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EB0B8" w14:textId="0D772BF9" w:rsidR="00F832D9" w:rsidRDefault="00E6751E">
      <w:pPr>
        <w:pStyle w:val="a4"/>
        <w:tabs>
          <w:tab w:val="right" w:pos="8364"/>
        </w:tabs>
        <w:rPr>
          <w:sz w:val="24"/>
          <w:szCs w:val="24"/>
          <w:lang w:eastAsia="zh-CN"/>
        </w:rPr>
      </w:pPr>
      <w:r>
        <w:rPr>
          <w:sz w:val="24"/>
          <w:szCs w:val="24"/>
        </w:rPr>
        <w:t>3GPP TSG-RAN WG2 Meeting #</w:t>
      </w:r>
      <w:r w:rsidR="00167306">
        <w:rPr>
          <w:sz w:val="24"/>
          <w:szCs w:val="24"/>
        </w:rPr>
        <w:t>12</w:t>
      </w:r>
      <w:r w:rsidR="009B5AF3">
        <w:rPr>
          <w:sz w:val="24"/>
          <w:szCs w:val="24"/>
        </w:rPr>
        <w:t>5</w:t>
      </w:r>
      <w:r w:rsidR="00DF196B">
        <w:rPr>
          <w:rFonts w:hint="eastAsia"/>
          <w:sz w:val="24"/>
          <w:szCs w:val="24"/>
          <w:lang w:eastAsia="ko-KR"/>
        </w:rPr>
        <w:t>bis</w:t>
      </w:r>
      <w:r>
        <w:rPr>
          <w:rFonts w:eastAsia="SimSun" w:hint="eastAsia"/>
          <w:sz w:val="24"/>
          <w:szCs w:val="24"/>
          <w:lang w:eastAsia="zh-CN"/>
        </w:rPr>
        <w:tab/>
      </w:r>
      <w:r w:rsidR="00C90852" w:rsidRPr="00C90852">
        <w:rPr>
          <w:rFonts w:eastAsia="SimSun"/>
          <w:sz w:val="24"/>
          <w:szCs w:val="24"/>
          <w:lang w:eastAsia="zh-CN"/>
        </w:rPr>
        <w:t>R2-</w:t>
      </w:r>
      <w:r w:rsidR="000D582E" w:rsidRPr="000D582E">
        <w:t xml:space="preserve"> </w:t>
      </w:r>
      <w:r w:rsidR="000D582E" w:rsidRPr="000D582E">
        <w:rPr>
          <w:rFonts w:eastAsia="SimSun"/>
          <w:sz w:val="24"/>
          <w:szCs w:val="24"/>
          <w:lang w:eastAsia="zh-CN"/>
        </w:rPr>
        <w:t>2403667</w:t>
      </w:r>
    </w:p>
    <w:p w14:paraId="15EE6B26" w14:textId="3CC6B309" w:rsidR="00F832D9" w:rsidRDefault="00A72CC1">
      <w:pPr>
        <w:pStyle w:val="a4"/>
        <w:jc w:val="both"/>
        <w:rPr>
          <w:sz w:val="24"/>
          <w:szCs w:val="24"/>
        </w:rPr>
      </w:pPr>
      <w:r>
        <w:rPr>
          <w:rFonts w:hint="eastAsia"/>
          <w:sz w:val="24"/>
          <w:szCs w:val="24"/>
          <w:lang w:eastAsia="ko-KR"/>
        </w:rPr>
        <w:t>Chansha</w:t>
      </w:r>
      <w:r w:rsidR="00E6751E">
        <w:rPr>
          <w:sz w:val="24"/>
          <w:szCs w:val="24"/>
        </w:rPr>
        <w:t>,</w:t>
      </w:r>
      <w:r w:rsidR="00167306">
        <w:rPr>
          <w:sz w:val="24"/>
          <w:szCs w:val="24"/>
        </w:rPr>
        <w:t xml:space="preserve"> </w:t>
      </w:r>
      <w:r>
        <w:rPr>
          <w:rFonts w:hint="eastAsia"/>
          <w:sz w:val="24"/>
          <w:szCs w:val="24"/>
          <w:lang w:eastAsia="ko-KR"/>
        </w:rPr>
        <w:t>China</w:t>
      </w:r>
      <w:r w:rsidR="00167306">
        <w:rPr>
          <w:sz w:val="24"/>
          <w:szCs w:val="24"/>
        </w:rPr>
        <w:t>,</w:t>
      </w:r>
      <w:r w:rsidR="00E6751E">
        <w:rPr>
          <w:sz w:val="24"/>
          <w:szCs w:val="24"/>
        </w:rPr>
        <w:t xml:space="preserve"> </w:t>
      </w:r>
      <w:r>
        <w:rPr>
          <w:rFonts w:eastAsiaTheme="minorEastAsia" w:cs="Arial" w:hint="eastAsia"/>
          <w:sz w:val="24"/>
          <w:szCs w:val="24"/>
          <w:lang w:val="de-DE" w:eastAsia="ko-KR"/>
        </w:rPr>
        <w:t>Apr</w:t>
      </w:r>
      <w:r w:rsidR="003D1483">
        <w:rPr>
          <w:rFonts w:eastAsia="SimSun" w:cs="Arial"/>
          <w:sz w:val="24"/>
          <w:szCs w:val="24"/>
          <w:lang w:val="de-DE" w:eastAsia="zh-CN"/>
        </w:rPr>
        <w:t xml:space="preserve"> </w:t>
      </w:r>
      <w:r>
        <w:rPr>
          <w:rFonts w:eastAsiaTheme="minorEastAsia" w:cs="Arial" w:hint="eastAsia"/>
          <w:sz w:val="24"/>
          <w:szCs w:val="24"/>
          <w:lang w:val="de-DE" w:eastAsia="ko-KR"/>
        </w:rPr>
        <w:t>15</w:t>
      </w:r>
      <w:r w:rsidR="009B5AF3">
        <w:rPr>
          <w:rFonts w:eastAsia="SimSun" w:cs="Arial"/>
          <w:sz w:val="24"/>
          <w:szCs w:val="24"/>
          <w:lang w:val="de-DE" w:eastAsia="zh-CN"/>
        </w:rPr>
        <w:t>t</w:t>
      </w:r>
      <w:r w:rsidR="00167306">
        <w:rPr>
          <w:rFonts w:eastAsia="SimSun" w:cs="Arial"/>
          <w:sz w:val="24"/>
          <w:szCs w:val="24"/>
          <w:lang w:val="de-DE" w:eastAsia="zh-CN"/>
        </w:rPr>
        <w:t>h</w:t>
      </w:r>
      <w:r w:rsidR="00EF18DD">
        <w:rPr>
          <w:rFonts w:eastAsia="SimSun" w:cs="Arial"/>
          <w:sz w:val="24"/>
          <w:szCs w:val="24"/>
          <w:lang w:val="de-DE" w:eastAsia="zh-CN"/>
        </w:rPr>
        <w:t xml:space="preserve"> </w:t>
      </w:r>
      <w:r w:rsidR="00E6751E">
        <w:rPr>
          <w:rFonts w:eastAsia="SimSun" w:cs="Arial"/>
          <w:sz w:val="24"/>
          <w:szCs w:val="24"/>
          <w:lang w:val="de-DE" w:eastAsia="zh-CN"/>
        </w:rPr>
        <w:t xml:space="preserve">– </w:t>
      </w:r>
      <w:r>
        <w:rPr>
          <w:rFonts w:eastAsiaTheme="minorEastAsia" w:cs="Arial" w:hint="eastAsia"/>
          <w:sz w:val="24"/>
          <w:szCs w:val="24"/>
          <w:lang w:val="de-DE" w:eastAsia="ko-KR"/>
        </w:rPr>
        <w:t>Apr</w:t>
      </w:r>
      <w:r w:rsidR="004E3536">
        <w:rPr>
          <w:rFonts w:eastAsia="SimSun" w:cs="Arial"/>
          <w:sz w:val="24"/>
          <w:szCs w:val="24"/>
          <w:lang w:val="de-DE" w:eastAsia="zh-CN"/>
        </w:rPr>
        <w:t xml:space="preserve"> </w:t>
      </w:r>
      <w:r>
        <w:rPr>
          <w:rFonts w:eastAsiaTheme="minorEastAsia" w:cs="Arial" w:hint="eastAsia"/>
          <w:sz w:val="24"/>
          <w:szCs w:val="24"/>
          <w:lang w:val="de-DE" w:eastAsia="ko-KR"/>
        </w:rPr>
        <w:t>19th</w:t>
      </w:r>
      <w:r w:rsidR="00E6751E">
        <w:rPr>
          <w:rFonts w:eastAsia="SimSun" w:cs="Arial"/>
          <w:sz w:val="24"/>
          <w:szCs w:val="24"/>
          <w:lang w:val="de-DE" w:eastAsia="zh-CN"/>
        </w:rPr>
        <w:t>, 202</w:t>
      </w:r>
      <w:r w:rsidR="009B5AF3">
        <w:rPr>
          <w:rFonts w:eastAsia="SimSun" w:cs="Arial"/>
          <w:sz w:val="24"/>
          <w:szCs w:val="24"/>
          <w:lang w:val="de-DE" w:eastAsia="zh-CN"/>
        </w:rPr>
        <w:t>4</w:t>
      </w:r>
    </w:p>
    <w:p w14:paraId="76914CAB" w14:textId="77777777" w:rsidR="00F832D9" w:rsidRDefault="00F832D9">
      <w:pPr>
        <w:pStyle w:val="a4"/>
        <w:tabs>
          <w:tab w:val="right" w:pos="7088"/>
          <w:tab w:val="right" w:pos="9781"/>
        </w:tabs>
        <w:rPr>
          <w:rFonts w:cs="Arial"/>
          <w:b w:val="0"/>
          <w:bCs/>
          <w:sz w:val="22"/>
        </w:rPr>
      </w:pPr>
    </w:p>
    <w:p w14:paraId="3F374158" w14:textId="2EEC7C77"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9B5AF3">
        <w:rPr>
          <w:rFonts w:ascii="Arial" w:hAnsi="Arial" w:cs="Arial"/>
          <w:b/>
          <w:bCs/>
          <w:sz w:val="24"/>
          <w:lang w:eastAsia="ko-KR"/>
        </w:rPr>
        <w:t xml:space="preserve">Remaining issues on </w:t>
      </w:r>
      <w:proofErr w:type="spellStart"/>
      <w:r w:rsidR="009B5AF3">
        <w:rPr>
          <w:rFonts w:ascii="Arial" w:hAnsi="Arial" w:cs="Arial"/>
          <w:b/>
          <w:bCs/>
          <w:sz w:val="24"/>
          <w:lang w:eastAsia="ko-KR"/>
        </w:rPr>
        <w:t>eRedCap</w:t>
      </w:r>
      <w:proofErr w:type="spellEnd"/>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564AF0FB"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7A76E7">
        <w:rPr>
          <w:rFonts w:ascii="Arial" w:hAnsi="Arial" w:cs="Arial"/>
          <w:b/>
          <w:bCs/>
          <w:sz w:val="24"/>
        </w:rPr>
        <w:t>7</w:t>
      </w:r>
      <w:r>
        <w:rPr>
          <w:rFonts w:ascii="Arial" w:hAnsi="Arial" w:cs="Arial"/>
          <w:b/>
          <w:bCs/>
          <w:sz w:val="24"/>
        </w:rPr>
        <w:t>.</w:t>
      </w:r>
      <w:r w:rsidR="001D3C0B">
        <w:rPr>
          <w:rFonts w:ascii="Arial" w:hAnsi="Arial" w:cs="Arial"/>
          <w:b/>
          <w:bCs/>
          <w:sz w:val="24"/>
        </w:rPr>
        <w:t>19.3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57E0150D" w14:textId="3598A1C0" w:rsidR="001D3C0B" w:rsidRPr="001C6F63" w:rsidRDefault="00B9434B">
      <w:pPr>
        <w:rPr>
          <w:lang w:eastAsia="ko-KR"/>
        </w:rPr>
      </w:pPr>
      <w:r>
        <w:rPr>
          <w:lang w:eastAsia="ko-KR"/>
        </w:rPr>
        <w:t xml:space="preserve">This contribution discusses following remaining aspects on early indication for Rel-18 </w:t>
      </w:r>
      <w:proofErr w:type="spellStart"/>
      <w:r>
        <w:rPr>
          <w:lang w:eastAsia="ko-KR"/>
        </w:rPr>
        <w:t>RedCap</w:t>
      </w:r>
      <w:proofErr w:type="spellEnd"/>
      <w:r>
        <w:rPr>
          <w:lang w:eastAsia="ko-KR"/>
        </w:rPr>
        <w:t xml:space="preserve"> UE.</w:t>
      </w:r>
    </w:p>
    <w:p w14:paraId="2438E5CC" w14:textId="77777777" w:rsidR="007A76E7" w:rsidRDefault="007A76E7" w:rsidP="007A76E7">
      <w:pPr>
        <w:pStyle w:val="1"/>
        <w:tabs>
          <w:tab w:val="left" w:pos="2268"/>
          <w:tab w:val="left" w:pos="3686"/>
        </w:tabs>
        <w:ind w:right="-99"/>
        <w:rPr>
          <w:sz w:val="24"/>
          <w:szCs w:val="24"/>
        </w:rPr>
      </w:pPr>
      <w:r>
        <w:rPr>
          <w:szCs w:val="36"/>
        </w:rPr>
        <w:t>2</w:t>
      </w:r>
      <w:r>
        <w:rPr>
          <w:szCs w:val="36"/>
        </w:rPr>
        <w:tab/>
        <w:t>Discussion</w:t>
      </w:r>
    </w:p>
    <w:p w14:paraId="72E75906" w14:textId="125C3A34" w:rsidR="007E36BF" w:rsidRDefault="009B5BEC" w:rsidP="00A439A4">
      <w:pPr>
        <w:jc w:val="both"/>
        <w:rPr>
          <w:b/>
          <w:u w:val="single"/>
          <w:lang w:eastAsia="ko-KR"/>
        </w:rPr>
      </w:pPr>
      <w:r>
        <w:rPr>
          <w:rFonts w:hint="eastAsia"/>
          <w:b/>
          <w:u w:val="single"/>
          <w:lang w:eastAsia="ko-KR"/>
        </w:rPr>
        <w:t>On fallback procedure for CFRA</w:t>
      </w:r>
      <w:r w:rsidR="00EE68D3">
        <w:rPr>
          <w:rFonts w:hint="eastAsia"/>
          <w:b/>
          <w:u w:val="single"/>
          <w:lang w:eastAsia="ko-KR"/>
        </w:rPr>
        <w:t xml:space="preserve"> of </w:t>
      </w:r>
      <w:proofErr w:type="spellStart"/>
      <w:r w:rsidR="00EE68D3">
        <w:rPr>
          <w:rFonts w:hint="eastAsia"/>
          <w:b/>
          <w:u w:val="single"/>
          <w:lang w:eastAsia="ko-KR"/>
        </w:rPr>
        <w:t>eRedCap</w:t>
      </w:r>
      <w:proofErr w:type="spellEnd"/>
      <w:r w:rsidR="00EE68D3">
        <w:rPr>
          <w:rFonts w:hint="eastAsia"/>
          <w:b/>
          <w:u w:val="single"/>
          <w:lang w:eastAsia="ko-KR"/>
        </w:rPr>
        <w:t xml:space="preserve"> UE</w:t>
      </w:r>
    </w:p>
    <w:p w14:paraId="48FFA8B5" w14:textId="4EA2C886" w:rsidR="00557F5D" w:rsidRPr="00782D20" w:rsidRDefault="00557F5D" w:rsidP="007E36BF">
      <w:pPr>
        <w:jc w:val="both"/>
        <w:rPr>
          <w:lang w:eastAsia="ko-KR"/>
        </w:rPr>
      </w:pPr>
      <w:r>
        <w:rPr>
          <w:rFonts w:hint="eastAsia"/>
          <w:lang w:eastAsia="ko-KR"/>
        </w:rPr>
        <w:t>D</w:t>
      </w:r>
      <w:r>
        <w:rPr>
          <w:lang w:eastAsia="ko-KR"/>
        </w:rPr>
        <w:t>u</w:t>
      </w:r>
      <w:r>
        <w:rPr>
          <w:rFonts w:hint="eastAsia"/>
          <w:lang w:eastAsia="ko-KR"/>
        </w:rPr>
        <w:t>ring the RAN2#123bis meeting</w:t>
      </w:r>
      <w:r w:rsidR="000D582E">
        <w:rPr>
          <w:rFonts w:hint="eastAsia"/>
          <w:lang w:eastAsia="ko-KR"/>
        </w:rPr>
        <w:t xml:space="preserve"> [1]</w:t>
      </w:r>
      <w:r>
        <w:rPr>
          <w:rFonts w:hint="eastAsia"/>
          <w:lang w:eastAsia="ko-KR"/>
        </w:rPr>
        <w:t>,</w:t>
      </w:r>
      <w:r w:rsidR="00782D20">
        <w:rPr>
          <w:rFonts w:hint="eastAsia"/>
          <w:lang w:eastAsia="ko-KR"/>
        </w:rPr>
        <w:t xml:space="preserve"> for CBRA procedure,</w:t>
      </w:r>
      <w:r>
        <w:rPr>
          <w:rFonts w:hint="eastAsia"/>
          <w:lang w:eastAsia="ko-KR"/>
        </w:rPr>
        <w:t xml:space="preserve"> it is agreed that </w:t>
      </w:r>
      <w:r w:rsidR="00782D20">
        <w:rPr>
          <w:rFonts w:hint="eastAsia"/>
          <w:lang w:eastAsia="ko-KR"/>
        </w:rPr>
        <w:t xml:space="preserve">RRC determines that </w:t>
      </w:r>
      <w:proofErr w:type="spellStart"/>
      <w:r w:rsidR="00782D20" w:rsidRPr="00782D20">
        <w:rPr>
          <w:lang w:eastAsia="ko-KR"/>
        </w:rPr>
        <w:t>RedCap</w:t>
      </w:r>
      <w:proofErr w:type="spellEnd"/>
      <w:r w:rsidR="00782D20" w:rsidRPr="00782D20">
        <w:rPr>
          <w:lang w:eastAsia="ko-KR"/>
        </w:rPr>
        <w:t xml:space="preserve"> is applicable</w:t>
      </w:r>
      <w:r w:rsidR="00782D20">
        <w:rPr>
          <w:rFonts w:hint="eastAsia"/>
          <w:lang w:eastAsia="ko-KR"/>
        </w:rPr>
        <w:t xml:space="preserve"> if there is no RA </w:t>
      </w:r>
      <w:r w:rsidR="00782D20">
        <w:rPr>
          <w:lang w:eastAsia="ko-KR"/>
        </w:rPr>
        <w:t>resource</w:t>
      </w:r>
      <w:r w:rsidR="00782D20">
        <w:rPr>
          <w:rFonts w:hint="eastAsia"/>
          <w:lang w:eastAsia="ko-KR"/>
        </w:rPr>
        <w:t xml:space="preserve"> associated with </w:t>
      </w:r>
      <w:proofErr w:type="spellStart"/>
      <w:r w:rsidR="00782D20">
        <w:rPr>
          <w:rFonts w:hint="eastAsia"/>
          <w:lang w:eastAsia="ko-KR"/>
        </w:rPr>
        <w:t>eRedCap</w:t>
      </w:r>
      <w:proofErr w:type="spellEnd"/>
      <w:r w:rsidR="00782D20">
        <w:rPr>
          <w:rFonts w:hint="eastAsia"/>
          <w:lang w:eastAsia="ko-KR"/>
        </w:rPr>
        <w:t xml:space="preserve"> indication. T</w:t>
      </w:r>
      <w:r w:rsidR="00782D20">
        <w:rPr>
          <w:lang w:eastAsia="ko-KR"/>
        </w:rPr>
        <w:t>h</w:t>
      </w:r>
      <w:r w:rsidR="00782D20">
        <w:rPr>
          <w:rFonts w:hint="eastAsia"/>
          <w:lang w:eastAsia="ko-KR"/>
        </w:rPr>
        <w:t>en, based on determined feature applicability, there is no impact on MAC procedure.</w:t>
      </w:r>
    </w:p>
    <w:tbl>
      <w:tblPr>
        <w:tblStyle w:val="af2"/>
        <w:tblW w:w="0" w:type="auto"/>
        <w:tblLook w:val="04A0" w:firstRow="1" w:lastRow="0" w:firstColumn="1" w:lastColumn="0" w:noHBand="0" w:noVBand="1"/>
      </w:tblPr>
      <w:tblGrid>
        <w:gridCol w:w="10194"/>
      </w:tblGrid>
      <w:tr w:rsidR="00557F5D" w14:paraId="2F30B8A6" w14:textId="77777777" w:rsidTr="00557F5D">
        <w:tc>
          <w:tcPr>
            <w:tcW w:w="10194" w:type="dxa"/>
          </w:tcPr>
          <w:p w14:paraId="3A698BAD" w14:textId="77777777" w:rsidR="00557F5D" w:rsidRDefault="00557F5D" w:rsidP="00557F5D">
            <w:pPr>
              <w:pStyle w:val="Agreement"/>
            </w:pPr>
            <w:r>
              <w:t xml:space="preserve">It is up to NW implementation to ensure that all partitions that the NW is interested to use to differentiate UEs. E.g. if the NW wants to be sure to be able to differentiate </w:t>
            </w:r>
            <w:proofErr w:type="spellStart"/>
            <w:r>
              <w:t>eRedCap</w:t>
            </w:r>
            <w:proofErr w:type="spellEnd"/>
            <w:r>
              <w:t xml:space="preserve"> and </w:t>
            </w:r>
            <w:proofErr w:type="spellStart"/>
            <w:r>
              <w:t>RedCap</w:t>
            </w:r>
            <w:proofErr w:type="spellEnd"/>
            <w:r>
              <w:t xml:space="preserve"> UEs, it </w:t>
            </w:r>
            <w:proofErr w:type="gramStart"/>
            <w:r>
              <w:t>would</w:t>
            </w:r>
            <w:proofErr w:type="gramEnd"/>
            <w:r>
              <w:t xml:space="preserve"> need to define all needed partitions for this.</w:t>
            </w:r>
          </w:p>
          <w:p w14:paraId="7E203426" w14:textId="77777777" w:rsidR="00557F5D" w:rsidRDefault="00557F5D" w:rsidP="00557F5D">
            <w:pPr>
              <w:pStyle w:val="Agreement"/>
            </w:pPr>
            <w:r>
              <w:t xml:space="preserve">Rel-18 </w:t>
            </w:r>
            <w:proofErr w:type="spellStart"/>
            <w:r>
              <w:t>eRedCap</w:t>
            </w:r>
            <w:proofErr w:type="spellEnd"/>
            <w:r>
              <w:t xml:space="preserve"> UE considers the set of configured RA resources with </w:t>
            </w:r>
            <w:proofErr w:type="spellStart"/>
            <w:r>
              <w:t>RedCap</w:t>
            </w:r>
            <w:proofErr w:type="spellEnd"/>
            <w:r>
              <w:t xml:space="preserve"> set to true as available for the RA procedure only when there is no set of configured RA resources with </w:t>
            </w:r>
            <w:proofErr w:type="spellStart"/>
            <w:r>
              <w:t>eRedCap</w:t>
            </w:r>
            <w:proofErr w:type="spellEnd"/>
            <w:r>
              <w:t xml:space="preserve"> set to true among all sets of configured RA resources. </w:t>
            </w:r>
          </w:p>
          <w:p w14:paraId="5D12A42A" w14:textId="433648AC" w:rsidR="00557F5D" w:rsidRPr="00557F5D" w:rsidRDefault="00557F5D" w:rsidP="00557F5D">
            <w:pPr>
              <w:pStyle w:val="Agreement"/>
            </w:pPr>
            <w:r>
              <w:t xml:space="preserve">It is specified in TS 38.331 that </w:t>
            </w:r>
            <w:r w:rsidRPr="00782D20">
              <w:rPr>
                <w:highlight w:val="yellow"/>
              </w:rPr>
              <w:t xml:space="preserve">RRC determines that </w:t>
            </w:r>
            <w:proofErr w:type="spellStart"/>
            <w:r w:rsidRPr="00782D20">
              <w:rPr>
                <w:highlight w:val="yellow"/>
              </w:rPr>
              <w:t>RedCap</w:t>
            </w:r>
            <w:proofErr w:type="spellEnd"/>
            <w:r w:rsidRPr="00782D20">
              <w:rPr>
                <w:highlight w:val="yellow"/>
              </w:rPr>
              <w:t xml:space="preserve"> is applicable to the RA procedure for Rel-18 </w:t>
            </w:r>
            <w:proofErr w:type="spellStart"/>
            <w:r w:rsidRPr="00782D20">
              <w:rPr>
                <w:highlight w:val="yellow"/>
              </w:rPr>
              <w:t>eRedCap</w:t>
            </w:r>
            <w:proofErr w:type="spellEnd"/>
            <w:r w:rsidRPr="00782D20">
              <w:rPr>
                <w:highlight w:val="yellow"/>
              </w:rPr>
              <w:t xml:space="preserve"> UE</w:t>
            </w:r>
            <w:r>
              <w:t xml:space="preserve"> only if there is no set of configured RA resources with </w:t>
            </w:r>
            <w:proofErr w:type="spellStart"/>
            <w:r>
              <w:t>eRedCap</w:t>
            </w:r>
            <w:proofErr w:type="spellEnd"/>
            <w:r>
              <w:t xml:space="preserve"> set to true among all sets of configured RA resources. </w:t>
            </w:r>
            <w:r w:rsidRPr="00782D20">
              <w:rPr>
                <w:highlight w:val="yellow"/>
              </w:rPr>
              <w:t>In TS 38.321, no additional specification change</w:t>
            </w:r>
            <w:r>
              <w:t xml:space="preserve"> is expected for Proposal 1 unless it is much simpler if we specify this in MAC.</w:t>
            </w:r>
          </w:p>
        </w:tc>
      </w:tr>
    </w:tbl>
    <w:p w14:paraId="24CD033F" w14:textId="04C028AE" w:rsidR="00557F5D" w:rsidRPr="00782D20" w:rsidRDefault="00557F5D" w:rsidP="007E36BF">
      <w:pPr>
        <w:jc w:val="both"/>
        <w:rPr>
          <w:lang w:eastAsia="ko-KR"/>
        </w:rPr>
      </w:pPr>
      <w:r>
        <w:rPr>
          <w:rFonts w:hint="eastAsia"/>
          <w:lang w:eastAsia="ko-KR"/>
        </w:rPr>
        <w:t xml:space="preserve">In other words, once RRC determines that </w:t>
      </w:r>
      <w:proofErr w:type="spellStart"/>
      <w:r>
        <w:rPr>
          <w:rFonts w:hint="eastAsia"/>
          <w:lang w:eastAsia="ko-KR"/>
        </w:rPr>
        <w:t>eRedCap</w:t>
      </w:r>
      <w:proofErr w:type="spellEnd"/>
      <w:r>
        <w:rPr>
          <w:rFonts w:hint="eastAsia"/>
          <w:lang w:eastAsia="ko-KR"/>
        </w:rPr>
        <w:t xml:space="preserve"> is applicable and </w:t>
      </w:r>
      <w:proofErr w:type="spellStart"/>
      <w:r>
        <w:rPr>
          <w:rFonts w:hint="eastAsia"/>
          <w:lang w:eastAsia="ko-KR"/>
        </w:rPr>
        <w:t>RedCap</w:t>
      </w:r>
      <w:proofErr w:type="spellEnd"/>
      <w:r>
        <w:rPr>
          <w:rFonts w:hint="eastAsia"/>
          <w:lang w:eastAsia="ko-KR"/>
        </w:rPr>
        <w:t xml:space="preserve"> is NOT applicable for </w:t>
      </w:r>
      <w:proofErr w:type="spellStart"/>
      <w:r>
        <w:rPr>
          <w:rFonts w:hint="eastAsia"/>
          <w:lang w:eastAsia="ko-KR"/>
        </w:rPr>
        <w:t>eRedCap</w:t>
      </w:r>
      <w:proofErr w:type="spellEnd"/>
      <w:r>
        <w:rPr>
          <w:rFonts w:hint="eastAsia"/>
          <w:lang w:eastAsia="ko-KR"/>
        </w:rPr>
        <w:t xml:space="preserve"> UE, </w:t>
      </w:r>
      <w:r w:rsidR="00782D20">
        <w:rPr>
          <w:rFonts w:hint="eastAsia"/>
          <w:lang w:eastAsia="ko-KR"/>
        </w:rPr>
        <w:t xml:space="preserve">there is no additional fallback procedure from </w:t>
      </w:r>
      <w:proofErr w:type="spellStart"/>
      <w:r w:rsidR="00782D20">
        <w:rPr>
          <w:rFonts w:hint="eastAsia"/>
          <w:lang w:eastAsia="ko-KR"/>
        </w:rPr>
        <w:t>eRedCap</w:t>
      </w:r>
      <w:proofErr w:type="spellEnd"/>
      <w:r w:rsidR="00782D20">
        <w:rPr>
          <w:rFonts w:hint="eastAsia"/>
          <w:lang w:eastAsia="ko-KR"/>
        </w:rPr>
        <w:t xml:space="preserve"> to </w:t>
      </w:r>
      <w:proofErr w:type="spellStart"/>
      <w:r w:rsidR="00782D20">
        <w:rPr>
          <w:rFonts w:hint="eastAsia"/>
          <w:lang w:eastAsia="ko-KR"/>
        </w:rPr>
        <w:t>RedCap</w:t>
      </w:r>
      <w:proofErr w:type="spellEnd"/>
      <w:r w:rsidR="00782D20">
        <w:rPr>
          <w:rFonts w:hint="eastAsia"/>
          <w:lang w:eastAsia="ko-KR"/>
        </w:rPr>
        <w:t xml:space="preserve"> for </w:t>
      </w:r>
      <w:proofErr w:type="spellStart"/>
      <w:r w:rsidR="00782D20">
        <w:rPr>
          <w:rFonts w:hint="eastAsia"/>
          <w:lang w:eastAsia="ko-KR"/>
        </w:rPr>
        <w:t>eRedCap</w:t>
      </w:r>
      <w:proofErr w:type="spellEnd"/>
      <w:r w:rsidR="00782D20">
        <w:rPr>
          <w:rFonts w:hint="eastAsia"/>
          <w:lang w:eastAsia="ko-KR"/>
        </w:rPr>
        <w:t xml:space="preserve"> UE (i.e., </w:t>
      </w:r>
      <w:proofErr w:type="spellStart"/>
      <w:r w:rsidR="00782D20" w:rsidRPr="00C8362A">
        <w:rPr>
          <w:rFonts w:hint="eastAsia"/>
          <w:u w:val="single"/>
          <w:lang w:eastAsia="ko-KR"/>
        </w:rPr>
        <w:t>eRedCap</w:t>
      </w:r>
      <w:proofErr w:type="spellEnd"/>
      <w:r w:rsidR="00782D20" w:rsidRPr="00C8362A">
        <w:rPr>
          <w:rFonts w:hint="eastAsia"/>
          <w:u w:val="single"/>
          <w:lang w:eastAsia="ko-KR"/>
        </w:rPr>
        <w:t xml:space="preserve"> UE</w:t>
      </w:r>
      <w:r w:rsidR="00C8362A" w:rsidRPr="00C8362A">
        <w:rPr>
          <w:rFonts w:hint="eastAsia"/>
          <w:u w:val="single"/>
          <w:lang w:eastAsia="ko-KR"/>
        </w:rPr>
        <w:t xml:space="preserve"> </w:t>
      </w:r>
      <w:r w:rsidR="00C8362A" w:rsidRPr="00C8362A">
        <w:rPr>
          <w:rFonts w:hint="eastAsia"/>
          <w:b/>
          <w:bCs/>
          <w:u w:val="single"/>
          <w:lang w:eastAsia="ko-KR"/>
        </w:rPr>
        <w:t>cannot</w:t>
      </w:r>
      <w:r w:rsidR="00C8362A" w:rsidRPr="00C8362A">
        <w:rPr>
          <w:rFonts w:hint="eastAsia"/>
          <w:u w:val="single"/>
          <w:lang w:eastAsia="ko-KR"/>
        </w:rPr>
        <w:t xml:space="preserve"> select </w:t>
      </w:r>
      <w:proofErr w:type="spellStart"/>
      <w:r w:rsidR="00C8362A" w:rsidRPr="00C8362A">
        <w:rPr>
          <w:rFonts w:hint="eastAsia"/>
          <w:u w:val="single"/>
          <w:lang w:eastAsia="ko-KR"/>
        </w:rPr>
        <w:t>RedCap</w:t>
      </w:r>
      <w:proofErr w:type="spellEnd"/>
      <w:r w:rsidR="00C8362A" w:rsidRPr="00C8362A">
        <w:rPr>
          <w:rFonts w:hint="eastAsia"/>
          <w:u w:val="single"/>
          <w:lang w:eastAsia="ko-KR"/>
        </w:rPr>
        <w:t xml:space="preserve"> partition</w:t>
      </w:r>
      <w:r w:rsidR="00C8362A" w:rsidRPr="00C8362A">
        <w:rPr>
          <w:rFonts w:hint="eastAsia"/>
          <w:lang w:eastAsia="ko-KR"/>
        </w:rPr>
        <w:t>)</w:t>
      </w:r>
      <w:r w:rsidR="00782D20">
        <w:rPr>
          <w:rFonts w:hint="eastAsia"/>
          <w:lang w:eastAsia="ko-KR"/>
        </w:rPr>
        <w:t>.</w:t>
      </w:r>
    </w:p>
    <w:p w14:paraId="4FE07033" w14:textId="77777777" w:rsidR="00557F5D" w:rsidRDefault="00557F5D" w:rsidP="007E36BF">
      <w:pPr>
        <w:jc w:val="both"/>
        <w:rPr>
          <w:lang w:eastAsia="ko-KR"/>
        </w:rPr>
      </w:pPr>
    </w:p>
    <w:p w14:paraId="067189B5" w14:textId="55F38D3A" w:rsidR="0060784F" w:rsidRDefault="00557F5D" w:rsidP="007E36BF">
      <w:pPr>
        <w:jc w:val="both"/>
        <w:rPr>
          <w:lang w:eastAsia="ko-KR"/>
        </w:rPr>
      </w:pPr>
      <w:r>
        <w:rPr>
          <w:rFonts w:hint="eastAsia"/>
          <w:lang w:eastAsia="ko-KR"/>
        </w:rPr>
        <w:t xml:space="preserve">On the other hand, for CFRA procedure of </w:t>
      </w:r>
      <w:proofErr w:type="spellStart"/>
      <w:r>
        <w:rPr>
          <w:rFonts w:hint="eastAsia"/>
          <w:lang w:eastAsia="ko-KR"/>
        </w:rPr>
        <w:t>eRedCap</w:t>
      </w:r>
      <w:proofErr w:type="spellEnd"/>
      <w:r>
        <w:rPr>
          <w:rFonts w:hint="eastAsia"/>
          <w:lang w:eastAsia="ko-KR"/>
        </w:rPr>
        <w:t xml:space="preserve"> UE, it is agreed to specify in the MAC specification in </w:t>
      </w:r>
      <w:r>
        <w:rPr>
          <w:lang w:eastAsia="ko-KR"/>
        </w:rPr>
        <w:t>RAN2#124 meeting</w:t>
      </w:r>
      <w:r w:rsidR="000D582E">
        <w:rPr>
          <w:rFonts w:hint="eastAsia"/>
          <w:lang w:eastAsia="ko-KR"/>
        </w:rPr>
        <w:t xml:space="preserve"> [2]</w:t>
      </w:r>
      <w:r>
        <w:rPr>
          <w:rFonts w:hint="eastAsia"/>
          <w:lang w:eastAsia="ko-KR"/>
        </w:rPr>
        <w:t xml:space="preserve">. </w:t>
      </w:r>
    </w:p>
    <w:tbl>
      <w:tblPr>
        <w:tblStyle w:val="af2"/>
        <w:tblW w:w="0" w:type="auto"/>
        <w:tblLook w:val="04A0" w:firstRow="1" w:lastRow="0" w:firstColumn="1" w:lastColumn="0" w:noHBand="0" w:noVBand="1"/>
      </w:tblPr>
      <w:tblGrid>
        <w:gridCol w:w="10194"/>
      </w:tblGrid>
      <w:tr w:rsidR="0060784F" w14:paraId="52D0A276" w14:textId="77777777" w:rsidTr="00BF3E97">
        <w:tc>
          <w:tcPr>
            <w:tcW w:w="10194" w:type="dxa"/>
          </w:tcPr>
          <w:p w14:paraId="4F999AB3" w14:textId="550A0E89" w:rsidR="0060784F" w:rsidRPr="00557F5D" w:rsidRDefault="00557F5D" w:rsidP="00557F5D">
            <w:pPr>
              <w:pStyle w:val="Agreement"/>
            </w:pPr>
            <w:r>
              <w:t xml:space="preserve">We attempt to implement in MAC the UE behaviour of CFRA to CBRA fallback for </w:t>
            </w:r>
            <w:proofErr w:type="spellStart"/>
            <w:r>
              <w:t>eRedCap</w:t>
            </w:r>
            <w:proofErr w:type="spellEnd"/>
            <w:r>
              <w:t xml:space="preserve"> UEs. If we find </w:t>
            </w:r>
            <w:proofErr w:type="gramStart"/>
            <w:r>
              <w:t>issues</w:t>
            </w:r>
            <w:proofErr w:type="gramEnd"/>
            <w:r>
              <w:t xml:space="preserve"> we may need to go the RRC way of defining a NW restriction.</w:t>
            </w:r>
          </w:p>
        </w:tc>
      </w:tr>
    </w:tbl>
    <w:p w14:paraId="60C39143" w14:textId="14817EBC" w:rsidR="009B5BEC" w:rsidRDefault="009B5BEC" w:rsidP="007E36BF">
      <w:pPr>
        <w:jc w:val="both"/>
        <w:rPr>
          <w:lang w:eastAsia="ko-KR"/>
        </w:rPr>
      </w:pPr>
    </w:p>
    <w:p w14:paraId="59CABB89" w14:textId="7BFA8425" w:rsidR="00557F5D" w:rsidRDefault="00557F5D" w:rsidP="007E36BF">
      <w:pPr>
        <w:jc w:val="both"/>
        <w:rPr>
          <w:lang w:eastAsia="ko-KR"/>
        </w:rPr>
      </w:pPr>
      <w:r>
        <w:rPr>
          <w:rFonts w:hint="eastAsia"/>
          <w:lang w:eastAsia="ko-KR"/>
        </w:rPr>
        <w:t xml:space="preserve">Based on the above agreement, for CFRA procedure, </w:t>
      </w:r>
      <w:r w:rsidR="009034B7">
        <w:rPr>
          <w:rFonts w:hint="eastAsia"/>
          <w:lang w:eastAsia="ko-KR"/>
        </w:rPr>
        <w:t xml:space="preserve">when </w:t>
      </w:r>
      <w:proofErr w:type="spellStart"/>
      <w:r w:rsidR="009034B7">
        <w:rPr>
          <w:rFonts w:hint="eastAsia"/>
          <w:lang w:eastAsia="ko-KR"/>
        </w:rPr>
        <w:t>eRedCap</w:t>
      </w:r>
      <w:proofErr w:type="spellEnd"/>
      <w:r w:rsidR="009034B7">
        <w:rPr>
          <w:rFonts w:hint="eastAsia"/>
          <w:lang w:eastAsia="ko-KR"/>
        </w:rPr>
        <w:t xml:space="preserve"> is applicable in the current RA procedure</w:t>
      </w:r>
      <w:r w:rsidR="009034B7">
        <w:rPr>
          <w:lang w:eastAsia="ko-KR"/>
        </w:rPr>
        <w:t>,</w:t>
      </w:r>
      <w:r w:rsidR="009034B7">
        <w:rPr>
          <w:rFonts w:hint="eastAsia"/>
          <w:lang w:eastAsia="ko-KR"/>
        </w:rPr>
        <w:t xml:space="preserve"> </w:t>
      </w:r>
      <w:r>
        <w:rPr>
          <w:rFonts w:hint="eastAsia"/>
          <w:lang w:eastAsia="ko-KR"/>
        </w:rPr>
        <w:t xml:space="preserve">following principle </w:t>
      </w:r>
      <w:r w:rsidR="00782D20">
        <w:rPr>
          <w:rFonts w:hint="eastAsia"/>
          <w:lang w:eastAsia="ko-KR"/>
        </w:rPr>
        <w:t xml:space="preserve">implemented in MAC specification, </w:t>
      </w:r>
      <w:r w:rsidR="006D3AAB">
        <w:rPr>
          <w:rFonts w:hint="eastAsia"/>
          <w:lang w:eastAsia="ko-KR"/>
        </w:rPr>
        <w:t>without further discussion on details</w:t>
      </w:r>
      <w:r>
        <w:rPr>
          <w:rFonts w:hint="eastAsia"/>
          <w:lang w:eastAsia="ko-KR"/>
        </w:rPr>
        <w:t>:</w:t>
      </w:r>
    </w:p>
    <w:p w14:paraId="63E3EBFE" w14:textId="0C41AFD6" w:rsidR="00557F5D" w:rsidRDefault="00782D20" w:rsidP="00557F5D">
      <w:pPr>
        <w:pStyle w:val="af5"/>
        <w:numPr>
          <w:ilvl w:val="0"/>
          <w:numId w:val="45"/>
        </w:numPr>
        <w:ind w:leftChars="0"/>
        <w:jc w:val="both"/>
        <w:rPr>
          <w:lang w:eastAsia="ko-KR"/>
        </w:rPr>
      </w:pPr>
      <w:r>
        <w:rPr>
          <w:lang w:eastAsia="ko-KR"/>
        </w:rPr>
        <w:t>I</w:t>
      </w:r>
      <w:r>
        <w:rPr>
          <w:rFonts w:hint="eastAsia"/>
          <w:lang w:eastAsia="ko-KR"/>
        </w:rPr>
        <w:t xml:space="preserve">f there is a RACH partition configured only with </w:t>
      </w:r>
      <w:proofErr w:type="spellStart"/>
      <w:r w:rsidRPr="00782D20">
        <w:rPr>
          <w:rFonts w:hint="eastAsia"/>
          <w:color w:val="7030A0"/>
          <w:lang w:eastAsia="ko-KR"/>
        </w:rPr>
        <w:t>eRedCap</w:t>
      </w:r>
      <w:proofErr w:type="spellEnd"/>
      <w:r w:rsidRPr="00782D20">
        <w:rPr>
          <w:rFonts w:hint="eastAsia"/>
          <w:color w:val="7030A0"/>
          <w:lang w:eastAsia="ko-KR"/>
        </w:rPr>
        <w:t xml:space="preserve"> </w:t>
      </w:r>
      <w:r>
        <w:rPr>
          <w:rFonts w:hint="eastAsia"/>
          <w:lang w:eastAsia="ko-KR"/>
        </w:rPr>
        <w:t xml:space="preserve">indication, </w:t>
      </w:r>
      <w:proofErr w:type="spellStart"/>
      <w:r w:rsidRPr="00782D20">
        <w:rPr>
          <w:rFonts w:hint="eastAsia"/>
          <w:color w:val="7030A0"/>
          <w:lang w:eastAsia="ko-KR"/>
        </w:rPr>
        <w:t>eRedCap</w:t>
      </w:r>
      <w:proofErr w:type="spellEnd"/>
      <w:r w:rsidRPr="00782D20">
        <w:rPr>
          <w:rFonts w:hint="eastAsia"/>
          <w:color w:val="7030A0"/>
          <w:lang w:eastAsia="ko-KR"/>
        </w:rPr>
        <w:t xml:space="preserve"> </w:t>
      </w:r>
      <w:r>
        <w:rPr>
          <w:rFonts w:hint="eastAsia"/>
          <w:lang w:eastAsia="ko-KR"/>
        </w:rPr>
        <w:t xml:space="preserve">partition is </w:t>
      </w:r>
      <w:proofErr w:type="gramStart"/>
      <w:r>
        <w:rPr>
          <w:rFonts w:hint="eastAsia"/>
          <w:lang w:eastAsia="ko-KR"/>
        </w:rPr>
        <w:t>selected</w:t>
      </w:r>
      <w:proofErr w:type="gramEnd"/>
    </w:p>
    <w:p w14:paraId="2574E607" w14:textId="4DD867F1" w:rsidR="00782D20" w:rsidRDefault="00782D20" w:rsidP="00557F5D">
      <w:pPr>
        <w:pStyle w:val="af5"/>
        <w:numPr>
          <w:ilvl w:val="0"/>
          <w:numId w:val="45"/>
        </w:numPr>
        <w:ind w:leftChars="0"/>
        <w:jc w:val="both"/>
        <w:rPr>
          <w:lang w:eastAsia="ko-KR"/>
        </w:rPr>
      </w:pPr>
      <w:r>
        <w:rPr>
          <w:lang w:eastAsia="ko-KR"/>
        </w:rPr>
        <w:t>I</w:t>
      </w:r>
      <w:r>
        <w:rPr>
          <w:rFonts w:hint="eastAsia"/>
          <w:lang w:eastAsia="ko-KR"/>
        </w:rPr>
        <w:t xml:space="preserve">f there is </w:t>
      </w:r>
      <w:proofErr w:type="gramStart"/>
      <w:r>
        <w:rPr>
          <w:rFonts w:hint="eastAsia"/>
          <w:lang w:eastAsia="ko-KR"/>
        </w:rPr>
        <w:t>no</w:t>
      </w:r>
      <w:proofErr w:type="gramEnd"/>
      <w:r>
        <w:rPr>
          <w:rFonts w:hint="eastAsia"/>
          <w:lang w:eastAsia="ko-KR"/>
        </w:rPr>
        <w:t xml:space="preserve"> a RACH partition configured only with </w:t>
      </w:r>
      <w:proofErr w:type="spellStart"/>
      <w:r w:rsidRPr="00782D20">
        <w:rPr>
          <w:rFonts w:hint="eastAsia"/>
          <w:color w:val="7030A0"/>
          <w:lang w:eastAsia="ko-KR"/>
        </w:rPr>
        <w:t>eRedCap</w:t>
      </w:r>
      <w:proofErr w:type="spellEnd"/>
      <w:r w:rsidRPr="00782D20">
        <w:rPr>
          <w:rFonts w:hint="eastAsia"/>
          <w:color w:val="7030A0"/>
          <w:lang w:eastAsia="ko-KR"/>
        </w:rPr>
        <w:t xml:space="preserve"> </w:t>
      </w:r>
      <w:r>
        <w:rPr>
          <w:rFonts w:hint="eastAsia"/>
          <w:lang w:eastAsia="ko-KR"/>
        </w:rPr>
        <w:t xml:space="preserve">indication but there is a RACH partition configured only with </w:t>
      </w:r>
      <w:proofErr w:type="spellStart"/>
      <w:r w:rsidRPr="00782D20">
        <w:rPr>
          <w:rFonts w:hint="eastAsia"/>
          <w:color w:val="0070C0"/>
          <w:lang w:eastAsia="ko-KR"/>
        </w:rPr>
        <w:t>RedCap</w:t>
      </w:r>
      <w:proofErr w:type="spellEnd"/>
      <w:r w:rsidRPr="00782D20">
        <w:rPr>
          <w:rFonts w:hint="eastAsia"/>
          <w:color w:val="0070C0"/>
          <w:lang w:eastAsia="ko-KR"/>
        </w:rPr>
        <w:t xml:space="preserve"> </w:t>
      </w:r>
      <w:r>
        <w:rPr>
          <w:rFonts w:hint="eastAsia"/>
          <w:lang w:eastAsia="ko-KR"/>
        </w:rPr>
        <w:t xml:space="preserve">indication, </w:t>
      </w:r>
      <w:proofErr w:type="spellStart"/>
      <w:r w:rsidRPr="00782D20">
        <w:rPr>
          <w:rFonts w:hint="eastAsia"/>
          <w:color w:val="0070C0"/>
          <w:lang w:eastAsia="ko-KR"/>
        </w:rPr>
        <w:t>RedCap</w:t>
      </w:r>
      <w:proofErr w:type="spellEnd"/>
      <w:r w:rsidRPr="00782D20">
        <w:rPr>
          <w:rFonts w:hint="eastAsia"/>
          <w:color w:val="0070C0"/>
          <w:lang w:eastAsia="ko-KR"/>
        </w:rPr>
        <w:t xml:space="preserve"> </w:t>
      </w:r>
      <w:r>
        <w:rPr>
          <w:rFonts w:hint="eastAsia"/>
          <w:lang w:eastAsia="ko-KR"/>
        </w:rPr>
        <w:t>partition is selected</w:t>
      </w:r>
      <w:r w:rsidR="00077DF9">
        <w:rPr>
          <w:rFonts w:hint="eastAsia"/>
          <w:lang w:eastAsia="ko-KR"/>
        </w:rPr>
        <w:t>, as specified below</w:t>
      </w:r>
      <w:r w:rsidR="000D582E">
        <w:rPr>
          <w:rFonts w:hint="eastAsia"/>
          <w:lang w:eastAsia="ko-KR"/>
        </w:rPr>
        <w:t xml:space="preserve"> [3]</w:t>
      </w:r>
      <w:r w:rsidR="00077DF9">
        <w:rPr>
          <w:rFonts w:hint="eastAsia"/>
          <w:lang w:eastAsia="ko-KR"/>
        </w:rPr>
        <w:t>:</w:t>
      </w:r>
    </w:p>
    <w:tbl>
      <w:tblPr>
        <w:tblStyle w:val="af2"/>
        <w:tblW w:w="0" w:type="auto"/>
        <w:tblLook w:val="04A0" w:firstRow="1" w:lastRow="0" w:firstColumn="1" w:lastColumn="0" w:noHBand="0" w:noVBand="1"/>
      </w:tblPr>
      <w:tblGrid>
        <w:gridCol w:w="10194"/>
      </w:tblGrid>
      <w:tr w:rsidR="00077DF9" w14:paraId="4FCFBBD8" w14:textId="77777777" w:rsidTr="00077DF9">
        <w:tc>
          <w:tcPr>
            <w:tcW w:w="10194" w:type="dxa"/>
          </w:tcPr>
          <w:p w14:paraId="5D708EEB" w14:textId="77777777" w:rsidR="00077DF9" w:rsidRPr="003541C3" w:rsidRDefault="00077DF9" w:rsidP="00077DF9">
            <w:pPr>
              <w:pStyle w:val="B1"/>
              <w:rPr>
                <w:lang w:eastAsia="ko-KR"/>
              </w:rPr>
            </w:pPr>
            <w:r w:rsidRPr="003541C3">
              <w:rPr>
                <w:lang w:eastAsia="ko-KR"/>
              </w:rPr>
              <w:t>1&gt;</w:t>
            </w:r>
            <w:r w:rsidRPr="003541C3">
              <w:rPr>
                <w:lang w:eastAsia="ko-KR"/>
              </w:rPr>
              <w:tab/>
              <w:t xml:space="preserve">else if contention-free </w:t>
            </w:r>
            <w:proofErr w:type="gramStart"/>
            <w:r w:rsidRPr="003541C3">
              <w:rPr>
                <w:lang w:eastAsia="ko-KR"/>
              </w:rPr>
              <w:t>Random Access</w:t>
            </w:r>
            <w:proofErr w:type="gramEnd"/>
            <w:r w:rsidRPr="003541C3">
              <w:rPr>
                <w:lang w:eastAsia="ko-KR"/>
              </w:rPr>
              <w:t xml:space="preserve"> Resources have been provided for this Random Access procedure and </w:t>
            </w:r>
            <w:proofErr w:type="spellStart"/>
            <w:r w:rsidRPr="003541C3">
              <w:rPr>
                <w:lang w:eastAsia="ko-KR"/>
              </w:rPr>
              <w:t>RedCap</w:t>
            </w:r>
            <w:proofErr w:type="spellEnd"/>
            <w:r w:rsidRPr="003541C3">
              <w:rPr>
                <w:lang w:eastAsia="ko-KR"/>
              </w:rPr>
              <w:t xml:space="preserve"> is applicable for the current Random Access procedure and there is one set of Random Access resources available that is only configured with </w:t>
            </w:r>
            <w:proofErr w:type="spellStart"/>
            <w:r w:rsidRPr="003541C3">
              <w:rPr>
                <w:lang w:eastAsia="ko-KR"/>
              </w:rPr>
              <w:t>RedCap</w:t>
            </w:r>
            <w:proofErr w:type="spellEnd"/>
            <w:r w:rsidRPr="003541C3">
              <w:rPr>
                <w:lang w:eastAsia="ko-KR"/>
              </w:rPr>
              <w:t xml:space="preserve"> indication; or</w:t>
            </w:r>
          </w:p>
          <w:p w14:paraId="4227C28F" w14:textId="77777777" w:rsidR="00077DF9" w:rsidRPr="00077DF9" w:rsidRDefault="00077DF9" w:rsidP="00077DF9">
            <w:pPr>
              <w:pStyle w:val="B1"/>
              <w:rPr>
                <w:lang w:eastAsia="ko-KR"/>
              </w:rPr>
            </w:pPr>
            <w:r w:rsidRPr="00077DF9">
              <w:rPr>
                <w:lang w:eastAsia="ko-KR"/>
              </w:rPr>
              <w:t>1&gt;</w:t>
            </w:r>
            <w:r w:rsidRPr="00077DF9">
              <w:rPr>
                <w:lang w:eastAsia="ko-KR"/>
              </w:rPr>
              <w:tab/>
              <w:t xml:space="preserve">else if contention-free </w:t>
            </w:r>
            <w:proofErr w:type="gramStart"/>
            <w:r w:rsidRPr="00077DF9">
              <w:rPr>
                <w:lang w:eastAsia="ko-KR"/>
              </w:rPr>
              <w:t>Random Access</w:t>
            </w:r>
            <w:proofErr w:type="gramEnd"/>
            <w:r w:rsidRPr="00077DF9">
              <w:rPr>
                <w:lang w:eastAsia="ko-KR"/>
              </w:rPr>
              <w:t xml:space="preserve"> Resources have been provided for this Random Access procedure and </w:t>
            </w:r>
            <w:proofErr w:type="spellStart"/>
            <w:r w:rsidRPr="00077DF9">
              <w:rPr>
                <w:lang w:eastAsia="ko-KR"/>
              </w:rPr>
              <w:t>eRedCap</w:t>
            </w:r>
            <w:proofErr w:type="spellEnd"/>
            <w:r w:rsidRPr="00077DF9">
              <w:rPr>
                <w:lang w:eastAsia="ko-KR"/>
              </w:rPr>
              <w:t xml:space="preserve"> is applicable for the current Random Access procedure and there is one set of Random Access resources available that is only configured with </w:t>
            </w:r>
            <w:proofErr w:type="spellStart"/>
            <w:r w:rsidRPr="00077DF9">
              <w:rPr>
                <w:lang w:eastAsia="ko-KR"/>
              </w:rPr>
              <w:t>eRedCap</w:t>
            </w:r>
            <w:proofErr w:type="spellEnd"/>
            <w:r w:rsidRPr="00077DF9">
              <w:rPr>
                <w:lang w:eastAsia="ko-KR"/>
              </w:rPr>
              <w:t xml:space="preserve"> indication; or</w:t>
            </w:r>
          </w:p>
          <w:p w14:paraId="0A5FC517" w14:textId="77777777" w:rsidR="00077DF9" w:rsidRPr="00077DF9" w:rsidRDefault="00077DF9" w:rsidP="00077DF9">
            <w:pPr>
              <w:pStyle w:val="B1"/>
              <w:rPr>
                <w:lang w:eastAsia="ko-KR"/>
              </w:rPr>
            </w:pPr>
            <w:r w:rsidRPr="00077DF9">
              <w:rPr>
                <w:highlight w:val="yellow"/>
                <w:lang w:eastAsia="ko-KR"/>
              </w:rPr>
              <w:t>1&gt;</w:t>
            </w:r>
            <w:r w:rsidRPr="00077DF9">
              <w:rPr>
                <w:highlight w:val="yellow"/>
                <w:lang w:eastAsia="ko-KR"/>
              </w:rPr>
              <w:tab/>
              <w:t xml:space="preserve">else if contention-free </w:t>
            </w:r>
            <w:proofErr w:type="gramStart"/>
            <w:r w:rsidRPr="00077DF9">
              <w:rPr>
                <w:highlight w:val="yellow"/>
                <w:lang w:eastAsia="ko-KR"/>
              </w:rPr>
              <w:t>Random Access</w:t>
            </w:r>
            <w:proofErr w:type="gramEnd"/>
            <w:r w:rsidRPr="00077DF9">
              <w:rPr>
                <w:highlight w:val="yellow"/>
                <w:lang w:eastAsia="ko-KR"/>
              </w:rPr>
              <w:t xml:space="preserve"> Resources have been provided for this Random Access procedure and </w:t>
            </w:r>
            <w:proofErr w:type="spellStart"/>
            <w:r w:rsidRPr="00077DF9">
              <w:rPr>
                <w:highlight w:val="yellow"/>
                <w:lang w:eastAsia="ko-KR"/>
              </w:rPr>
              <w:t>eRedCap</w:t>
            </w:r>
            <w:proofErr w:type="spellEnd"/>
            <w:r w:rsidRPr="00077DF9">
              <w:rPr>
                <w:highlight w:val="yellow"/>
                <w:lang w:eastAsia="ko-KR"/>
              </w:rPr>
              <w:t xml:space="preserve"> is applicable for the current Random Access procedure and there is no set of Random Access resources </w:t>
            </w:r>
            <w:r w:rsidRPr="00077DF9">
              <w:rPr>
                <w:highlight w:val="yellow"/>
                <w:lang w:eastAsia="ko-KR"/>
              </w:rPr>
              <w:lastRenderedPageBreak/>
              <w:t xml:space="preserve">available that is only configured with </w:t>
            </w:r>
            <w:proofErr w:type="spellStart"/>
            <w:r w:rsidRPr="00077DF9">
              <w:rPr>
                <w:highlight w:val="yellow"/>
                <w:lang w:eastAsia="ko-KR"/>
              </w:rPr>
              <w:t>eRedCap</w:t>
            </w:r>
            <w:proofErr w:type="spellEnd"/>
            <w:r w:rsidRPr="00077DF9">
              <w:rPr>
                <w:highlight w:val="yellow"/>
                <w:lang w:eastAsia="ko-KR"/>
              </w:rPr>
              <w:t xml:space="preserve"> indication and there is one set of Random Access resources available that is only configured with </w:t>
            </w:r>
            <w:proofErr w:type="spellStart"/>
            <w:r w:rsidRPr="00077DF9">
              <w:rPr>
                <w:highlight w:val="yellow"/>
                <w:lang w:eastAsia="ko-KR"/>
              </w:rPr>
              <w:t>RedCap</w:t>
            </w:r>
            <w:proofErr w:type="spellEnd"/>
            <w:r w:rsidRPr="00077DF9">
              <w:rPr>
                <w:highlight w:val="yellow"/>
                <w:lang w:eastAsia="ko-KR"/>
              </w:rPr>
              <w:t xml:space="preserve"> indication:</w:t>
            </w:r>
          </w:p>
          <w:p w14:paraId="495B54C4" w14:textId="736D9210" w:rsidR="00077DF9" w:rsidRDefault="00077DF9" w:rsidP="00077DF9">
            <w:pPr>
              <w:pStyle w:val="B2"/>
              <w:rPr>
                <w:lang w:eastAsia="ko-KR"/>
              </w:rPr>
            </w:pPr>
            <w:r w:rsidRPr="003541C3">
              <w:rPr>
                <w:lang w:eastAsia="ko-KR"/>
              </w:rPr>
              <w:t>2&gt;</w:t>
            </w:r>
            <w:r w:rsidRPr="003541C3">
              <w:rPr>
                <w:lang w:eastAsia="ko-KR"/>
              </w:rPr>
              <w:tab/>
              <w:t xml:space="preserve">select this set of </w:t>
            </w:r>
            <w:proofErr w:type="gramStart"/>
            <w:r w:rsidRPr="003541C3">
              <w:rPr>
                <w:lang w:eastAsia="ko-KR"/>
              </w:rPr>
              <w:t>Random Access</w:t>
            </w:r>
            <w:proofErr w:type="gramEnd"/>
            <w:r w:rsidRPr="003541C3">
              <w:rPr>
                <w:lang w:eastAsia="ko-KR"/>
              </w:rPr>
              <w:t xml:space="preserve"> resources for this Random Access procedure.</w:t>
            </w:r>
          </w:p>
        </w:tc>
      </w:tr>
    </w:tbl>
    <w:p w14:paraId="4666AC41" w14:textId="5246ACB2" w:rsidR="00E6788C" w:rsidRDefault="00C200D8" w:rsidP="007E36BF">
      <w:pPr>
        <w:jc w:val="both"/>
        <w:rPr>
          <w:lang w:eastAsia="ko-KR"/>
        </w:rPr>
      </w:pPr>
      <w:r>
        <w:rPr>
          <w:rFonts w:hint="eastAsia"/>
          <w:lang w:eastAsia="ko-KR"/>
        </w:rPr>
        <w:lastRenderedPageBreak/>
        <w:t>In other words</w:t>
      </w:r>
      <w:r w:rsidR="00782D20">
        <w:rPr>
          <w:rFonts w:hint="eastAsia"/>
          <w:lang w:eastAsia="ko-KR"/>
        </w:rPr>
        <w:t xml:space="preserve">, for CFRA procedure, even though RRC determines that </w:t>
      </w:r>
      <w:proofErr w:type="spellStart"/>
      <w:r w:rsidR="00782D20">
        <w:rPr>
          <w:rFonts w:hint="eastAsia"/>
          <w:lang w:eastAsia="ko-KR"/>
        </w:rPr>
        <w:t>eRedCap</w:t>
      </w:r>
      <w:proofErr w:type="spellEnd"/>
      <w:r w:rsidR="00782D20">
        <w:rPr>
          <w:rFonts w:hint="eastAsia"/>
          <w:lang w:eastAsia="ko-KR"/>
        </w:rPr>
        <w:t xml:space="preserve"> is applicable and </w:t>
      </w:r>
      <w:proofErr w:type="spellStart"/>
      <w:r w:rsidR="00782D20">
        <w:rPr>
          <w:rFonts w:hint="eastAsia"/>
          <w:lang w:eastAsia="ko-KR"/>
        </w:rPr>
        <w:t>RedCap</w:t>
      </w:r>
      <w:proofErr w:type="spellEnd"/>
      <w:r w:rsidR="00782D20">
        <w:rPr>
          <w:rFonts w:hint="eastAsia"/>
          <w:lang w:eastAsia="ko-KR"/>
        </w:rPr>
        <w:t xml:space="preserve"> is NOT applicable, the </w:t>
      </w:r>
      <w:proofErr w:type="spellStart"/>
      <w:r w:rsidR="00782D20" w:rsidRPr="00C8362A">
        <w:rPr>
          <w:rFonts w:hint="eastAsia"/>
          <w:u w:val="single"/>
          <w:lang w:eastAsia="ko-KR"/>
        </w:rPr>
        <w:t>eRedCap</w:t>
      </w:r>
      <w:proofErr w:type="spellEnd"/>
      <w:r w:rsidR="00782D20" w:rsidRPr="00C8362A">
        <w:rPr>
          <w:rFonts w:hint="eastAsia"/>
          <w:u w:val="single"/>
          <w:lang w:eastAsia="ko-KR"/>
        </w:rPr>
        <w:t xml:space="preserve"> UE may select </w:t>
      </w:r>
      <w:proofErr w:type="spellStart"/>
      <w:r w:rsidR="00782D20" w:rsidRPr="00C8362A">
        <w:rPr>
          <w:rFonts w:hint="eastAsia"/>
          <w:u w:val="single"/>
          <w:lang w:eastAsia="ko-KR"/>
        </w:rPr>
        <w:t>RedCap</w:t>
      </w:r>
      <w:proofErr w:type="spellEnd"/>
      <w:r w:rsidR="00782D20" w:rsidRPr="00C8362A">
        <w:rPr>
          <w:rFonts w:hint="eastAsia"/>
          <w:u w:val="single"/>
          <w:lang w:eastAsia="ko-KR"/>
        </w:rPr>
        <w:t xml:space="preserve"> partition</w:t>
      </w:r>
      <w:r w:rsidR="00782D20">
        <w:rPr>
          <w:rFonts w:hint="eastAsia"/>
          <w:lang w:eastAsia="ko-KR"/>
        </w:rPr>
        <w:t xml:space="preserve"> if there is no RACH partition configured only with </w:t>
      </w:r>
      <w:proofErr w:type="spellStart"/>
      <w:r w:rsidR="00782D20">
        <w:rPr>
          <w:rFonts w:hint="eastAsia"/>
          <w:lang w:eastAsia="ko-KR"/>
        </w:rPr>
        <w:t>eRedCap</w:t>
      </w:r>
      <w:proofErr w:type="spellEnd"/>
      <w:r w:rsidR="00782D20">
        <w:rPr>
          <w:rFonts w:hint="eastAsia"/>
          <w:lang w:eastAsia="ko-KR"/>
        </w:rPr>
        <w:t xml:space="preserve"> indication</w:t>
      </w:r>
      <w:r w:rsidR="00C8362A">
        <w:rPr>
          <w:rFonts w:hint="eastAsia"/>
          <w:lang w:eastAsia="ko-KR"/>
        </w:rPr>
        <w:t xml:space="preserve">. </w:t>
      </w:r>
    </w:p>
    <w:p w14:paraId="31BE18B0" w14:textId="77777777" w:rsidR="00E6788C" w:rsidRDefault="00E6788C" w:rsidP="007E36BF">
      <w:pPr>
        <w:jc w:val="both"/>
        <w:rPr>
          <w:lang w:eastAsia="ko-KR"/>
        </w:rPr>
      </w:pPr>
    </w:p>
    <w:p w14:paraId="1BC25C72" w14:textId="5A0E9F83" w:rsidR="00077DF9" w:rsidRDefault="00C8362A" w:rsidP="007E36BF">
      <w:pPr>
        <w:jc w:val="both"/>
        <w:rPr>
          <w:lang w:eastAsia="ko-KR"/>
        </w:rPr>
      </w:pPr>
      <w:r>
        <w:rPr>
          <w:rFonts w:hint="eastAsia"/>
          <w:lang w:eastAsia="ko-KR"/>
        </w:rPr>
        <w:t>T</w:t>
      </w:r>
      <w:r>
        <w:rPr>
          <w:lang w:eastAsia="ko-KR"/>
        </w:rPr>
        <w:t>h</w:t>
      </w:r>
      <w:r>
        <w:rPr>
          <w:rFonts w:hint="eastAsia"/>
          <w:lang w:eastAsia="ko-KR"/>
        </w:rPr>
        <w:t xml:space="preserve">at is, </w:t>
      </w:r>
      <w:r w:rsidR="00E6788C">
        <w:rPr>
          <w:rFonts w:hint="eastAsia"/>
          <w:lang w:eastAsia="ko-KR"/>
        </w:rPr>
        <w:t xml:space="preserve">for </w:t>
      </w:r>
      <w:proofErr w:type="spellStart"/>
      <w:r w:rsidR="00E6788C">
        <w:rPr>
          <w:rFonts w:hint="eastAsia"/>
          <w:lang w:eastAsia="ko-KR"/>
        </w:rPr>
        <w:t>eRedCap</w:t>
      </w:r>
      <w:proofErr w:type="spellEnd"/>
      <w:r w:rsidR="00E6788C">
        <w:rPr>
          <w:rFonts w:hint="eastAsia"/>
          <w:lang w:eastAsia="ko-KR"/>
        </w:rPr>
        <w:t xml:space="preserve"> UE, </w:t>
      </w:r>
      <w:r w:rsidR="00077DF9">
        <w:rPr>
          <w:rFonts w:hint="eastAsia"/>
          <w:lang w:eastAsia="ko-KR"/>
        </w:rPr>
        <w:t>the selected RACH partition would be different for following cases</w:t>
      </w:r>
      <w:r w:rsidR="00F45221">
        <w:rPr>
          <w:rFonts w:hint="eastAsia"/>
          <w:lang w:eastAsia="ko-KR"/>
        </w:rPr>
        <w:t xml:space="preserve">, if there is no available RA resource set with </w:t>
      </w:r>
      <w:proofErr w:type="spellStart"/>
      <w:r w:rsidR="00F45221">
        <w:rPr>
          <w:rFonts w:hint="eastAsia"/>
          <w:lang w:eastAsia="ko-KR"/>
        </w:rPr>
        <w:t>eRedCap</w:t>
      </w:r>
      <w:proofErr w:type="spellEnd"/>
      <w:r w:rsidR="00F45221">
        <w:rPr>
          <w:rFonts w:hint="eastAsia"/>
          <w:lang w:eastAsia="ko-KR"/>
        </w:rPr>
        <w:t xml:space="preserve"> indication</w:t>
      </w:r>
      <w:r w:rsidR="00077DF9">
        <w:rPr>
          <w:rFonts w:hint="eastAsia"/>
          <w:lang w:eastAsia="ko-KR"/>
        </w:rPr>
        <w:t>:</w:t>
      </w:r>
    </w:p>
    <w:p w14:paraId="00EAA1BC" w14:textId="37B0F11E" w:rsidR="00077DF9" w:rsidRDefault="00E6788C" w:rsidP="00077DF9">
      <w:pPr>
        <w:pStyle w:val="af5"/>
        <w:numPr>
          <w:ilvl w:val="0"/>
          <w:numId w:val="45"/>
        </w:numPr>
        <w:ind w:leftChars="0"/>
        <w:jc w:val="both"/>
        <w:rPr>
          <w:lang w:eastAsia="ko-KR"/>
        </w:rPr>
      </w:pPr>
      <w:r>
        <w:rPr>
          <w:rFonts w:hint="eastAsia"/>
          <w:lang w:eastAsia="ko-KR"/>
        </w:rPr>
        <w:t xml:space="preserve">Case 1: </w:t>
      </w:r>
      <w:r w:rsidR="00F45221">
        <w:rPr>
          <w:rFonts w:hint="eastAsia"/>
          <w:lang w:eastAsia="ko-KR"/>
        </w:rPr>
        <w:t xml:space="preserve">when </w:t>
      </w:r>
      <w:proofErr w:type="spellStart"/>
      <w:r w:rsidR="00F45221">
        <w:rPr>
          <w:rFonts w:hint="eastAsia"/>
          <w:lang w:eastAsia="ko-KR"/>
        </w:rPr>
        <w:t>eRedCap</w:t>
      </w:r>
      <w:proofErr w:type="spellEnd"/>
      <w:r w:rsidR="00F45221">
        <w:rPr>
          <w:rFonts w:hint="eastAsia"/>
          <w:lang w:eastAsia="ko-KR"/>
        </w:rPr>
        <w:t xml:space="preserve"> UE </w:t>
      </w:r>
      <w:r w:rsidR="00F45221">
        <w:rPr>
          <w:lang w:eastAsia="ko-KR"/>
        </w:rPr>
        <w:t>initiates</w:t>
      </w:r>
      <w:r w:rsidR="00F45221">
        <w:rPr>
          <w:rFonts w:hint="eastAsia"/>
          <w:lang w:eastAsia="ko-KR"/>
        </w:rPr>
        <w:t xml:space="preserve"> the CBRA procedure, the </w:t>
      </w:r>
      <w:proofErr w:type="spellStart"/>
      <w:r w:rsidR="00F45221">
        <w:rPr>
          <w:rFonts w:hint="eastAsia"/>
          <w:lang w:eastAsia="ko-KR"/>
        </w:rPr>
        <w:t>eRedCap</w:t>
      </w:r>
      <w:proofErr w:type="spellEnd"/>
      <w:r w:rsidR="00F45221">
        <w:rPr>
          <w:rFonts w:hint="eastAsia"/>
          <w:lang w:eastAsia="ko-KR"/>
        </w:rPr>
        <w:t xml:space="preserve"> UE uses legacy partition.</w:t>
      </w:r>
    </w:p>
    <w:p w14:paraId="00DF2AA7" w14:textId="62379653" w:rsidR="00557F5D" w:rsidRPr="00C8362A" w:rsidRDefault="00E6788C" w:rsidP="00077DF9">
      <w:pPr>
        <w:pStyle w:val="af5"/>
        <w:numPr>
          <w:ilvl w:val="0"/>
          <w:numId w:val="45"/>
        </w:numPr>
        <w:ind w:leftChars="0"/>
        <w:jc w:val="both"/>
        <w:rPr>
          <w:lang w:eastAsia="ko-KR"/>
        </w:rPr>
      </w:pPr>
      <w:r>
        <w:rPr>
          <w:rFonts w:hint="eastAsia"/>
          <w:lang w:eastAsia="ko-KR"/>
        </w:rPr>
        <w:t xml:space="preserve">Case 2: </w:t>
      </w:r>
      <w:r w:rsidR="00F45221">
        <w:rPr>
          <w:rFonts w:hint="eastAsia"/>
          <w:lang w:eastAsia="ko-KR"/>
        </w:rPr>
        <w:t xml:space="preserve">when </w:t>
      </w:r>
      <w:proofErr w:type="spellStart"/>
      <w:r w:rsidR="00F45221">
        <w:rPr>
          <w:rFonts w:hint="eastAsia"/>
          <w:lang w:eastAsia="ko-KR"/>
        </w:rPr>
        <w:t>eRedCap</w:t>
      </w:r>
      <w:proofErr w:type="spellEnd"/>
      <w:r w:rsidR="00F45221">
        <w:rPr>
          <w:rFonts w:hint="eastAsia"/>
          <w:lang w:eastAsia="ko-KR"/>
        </w:rPr>
        <w:t xml:space="preserve"> UE performs CFRA </w:t>
      </w:r>
      <w:r w:rsidR="00F45221">
        <w:rPr>
          <w:lang w:eastAsia="ko-KR"/>
        </w:rPr>
        <w:sym w:font="Wingdings" w:char="F0E0"/>
      </w:r>
      <w:r w:rsidR="00F45221">
        <w:rPr>
          <w:rFonts w:hint="eastAsia"/>
          <w:lang w:eastAsia="ko-KR"/>
        </w:rPr>
        <w:t xml:space="preserve"> CBRA fallback, the </w:t>
      </w:r>
      <w:proofErr w:type="spellStart"/>
      <w:r w:rsidR="00F45221">
        <w:rPr>
          <w:rFonts w:hint="eastAsia"/>
          <w:lang w:eastAsia="ko-KR"/>
        </w:rPr>
        <w:t>eRedCap</w:t>
      </w:r>
      <w:proofErr w:type="spellEnd"/>
      <w:r w:rsidR="00F45221">
        <w:rPr>
          <w:rFonts w:hint="eastAsia"/>
          <w:lang w:eastAsia="ko-KR"/>
        </w:rPr>
        <w:t xml:space="preserve"> UE uses </w:t>
      </w:r>
      <w:proofErr w:type="spellStart"/>
      <w:r w:rsidR="00F45221">
        <w:rPr>
          <w:rFonts w:hint="eastAsia"/>
          <w:lang w:eastAsia="ko-KR"/>
        </w:rPr>
        <w:t>RedCap</w:t>
      </w:r>
      <w:proofErr w:type="spellEnd"/>
      <w:r w:rsidR="00F45221">
        <w:rPr>
          <w:rFonts w:hint="eastAsia"/>
          <w:lang w:eastAsia="ko-KR"/>
        </w:rPr>
        <w:t xml:space="preserve"> partition.</w:t>
      </w:r>
    </w:p>
    <w:p w14:paraId="076D1030" w14:textId="4BB6F00E" w:rsidR="009B5BEC" w:rsidRDefault="009B5BEC" w:rsidP="009B5BEC">
      <w:pPr>
        <w:jc w:val="both"/>
        <w:rPr>
          <w:lang w:eastAsia="ko-KR"/>
        </w:rPr>
      </w:pPr>
      <w:r>
        <w:rPr>
          <w:rFonts w:hint="eastAsia"/>
          <w:lang w:eastAsia="ko-KR"/>
        </w:rPr>
        <w:t>However, selecting different partitions for CFRA case and CBRA case may cause unnecessary network restriction on resource scheduling.</w:t>
      </w:r>
    </w:p>
    <w:p w14:paraId="3A9807E1" w14:textId="1269CFBF" w:rsidR="009B5BEC" w:rsidRDefault="009B5BEC" w:rsidP="009B5BEC">
      <w:pPr>
        <w:jc w:val="both"/>
        <w:rPr>
          <w:lang w:eastAsia="ko-KR"/>
        </w:rPr>
      </w:pPr>
      <w:r>
        <w:rPr>
          <w:lang w:eastAsia="ko-KR"/>
        </w:rPr>
        <w:t>For example, the network may configure following RACH partition</w:t>
      </w:r>
      <w:r w:rsidR="00CD6541">
        <w:rPr>
          <w:rFonts w:hint="eastAsia"/>
          <w:lang w:eastAsia="ko-KR"/>
        </w:rPr>
        <w:t>s</w:t>
      </w:r>
      <w:r>
        <w:rPr>
          <w:lang w:eastAsia="ko-KR"/>
        </w:rPr>
        <w:t>:</w:t>
      </w:r>
    </w:p>
    <w:p w14:paraId="3CF14FE5" w14:textId="15D228DE" w:rsidR="009B5BEC" w:rsidRDefault="006279A0" w:rsidP="009B5BEC">
      <w:pPr>
        <w:pStyle w:val="af5"/>
        <w:numPr>
          <w:ilvl w:val="0"/>
          <w:numId w:val="44"/>
        </w:numPr>
        <w:ind w:leftChars="0"/>
        <w:jc w:val="both"/>
        <w:rPr>
          <w:lang w:eastAsia="ko-KR"/>
        </w:rPr>
      </w:pPr>
      <w:r>
        <w:rPr>
          <w:lang w:eastAsia="ko-KR"/>
        </w:rPr>
        <w:t xml:space="preserve">RACH </w:t>
      </w:r>
      <w:r w:rsidR="009B5BEC">
        <w:rPr>
          <w:lang w:eastAsia="ko-KR"/>
        </w:rPr>
        <w:t xml:space="preserve">Partition 1: [SDT + </w:t>
      </w:r>
      <w:proofErr w:type="spellStart"/>
      <w:r w:rsidR="009B5BEC">
        <w:rPr>
          <w:lang w:eastAsia="ko-KR"/>
        </w:rPr>
        <w:t>eRedCap</w:t>
      </w:r>
      <w:proofErr w:type="spellEnd"/>
      <w:r w:rsidR="009B5BEC">
        <w:rPr>
          <w:lang w:eastAsia="ko-KR"/>
        </w:rPr>
        <w:t>]</w:t>
      </w:r>
    </w:p>
    <w:p w14:paraId="4F174705" w14:textId="6B25A561" w:rsidR="009B5BEC" w:rsidRDefault="006279A0" w:rsidP="009B5BEC">
      <w:pPr>
        <w:pStyle w:val="af5"/>
        <w:numPr>
          <w:ilvl w:val="0"/>
          <w:numId w:val="44"/>
        </w:numPr>
        <w:ind w:leftChars="0"/>
        <w:jc w:val="both"/>
        <w:rPr>
          <w:lang w:eastAsia="ko-KR"/>
        </w:rPr>
      </w:pPr>
      <w:r>
        <w:rPr>
          <w:lang w:eastAsia="ko-KR"/>
        </w:rPr>
        <w:t xml:space="preserve">RACH </w:t>
      </w:r>
      <w:r w:rsidR="009B5BEC">
        <w:rPr>
          <w:lang w:eastAsia="ko-KR"/>
        </w:rPr>
        <w:t>Partition 2: [</w:t>
      </w:r>
      <w:proofErr w:type="spellStart"/>
      <w:r w:rsidR="009B5BEC">
        <w:rPr>
          <w:lang w:eastAsia="ko-KR"/>
        </w:rPr>
        <w:t>RedCap</w:t>
      </w:r>
      <w:proofErr w:type="spellEnd"/>
      <w:r w:rsidR="009B5BEC">
        <w:rPr>
          <w:lang w:eastAsia="ko-KR"/>
        </w:rPr>
        <w:t>]</w:t>
      </w:r>
    </w:p>
    <w:p w14:paraId="6282EA7D" w14:textId="1E465B1F" w:rsidR="009B5BEC" w:rsidRDefault="006279A0" w:rsidP="009B5BEC">
      <w:pPr>
        <w:pStyle w:val="af5"/>
        <w:numPr>
          <w:ilvl w:val="0"/>
          <w:numId w:val="44"/>
        </w:numPr>
        <w:ind w:leftChars="0"/>
        <w:jc w:val="both"/>
        <w:rPr>
          <w:lang w:eastAsia="ko-KR"/>
        </w:rPr>
      </w:pPr>
      <w:r>
        <w:rPr>
          <w:lang w:eastAsia="ko-KR"/>
        </w:rPr>
        <w:t xml:space="preserve">RACH </w:t>
      </w:r>
      <w:r w:rsidR="009B5BEC">
        <w:rPr>
          <w:lang w:eastAsia="ko-KR"/>
        </w:rPr>
        <w:t>Partition 3: [legacy partition, i.e., no feature indication]</w:t>
      </w:r>
    </w:p>
    <w:p w14:paraId="5D3CEFA1" w14:textId="190DFFF7" w:rsidR="009B5BEC" w:rsidRDefault="009B5BEC" w:rsidP="00F45221">
      <w:pPr>
        <w:jc w:val="both"/>
        <w:rPr>
          <w:lang w:eastAsia="ko-KR"/>
        </w:rPr>
      </w:pPr>
      <w:r>
        <w:rPr>
          <w:rFonts w:hint="eastAsia"/>
          <w:lang w:eastAsia="ko-KR"/>
        </w:rPr>
        <w:t xml:space="preserve">In this case, for </w:t>
      </w:r>
      <w:proofErr w:type="spellStart"/>
      <w:r>
        <w:rPr>
          <w:rFonts w:hint="eastAsia"/>
          <w:lang w:eastAsia="ko-KR"/>
        </w:rPr>
        <w:t>eRedCap</w:t>
      </w:r>
      <w:proofErr w:type="spellEnd"/>
      <w:r>
        <w:rPr>
          <w:rFonts w:hint="eastAsia"/>
          <w:lang w:eastAsia="ko-KR"/>
        </w:rPr>
        <w:t xml:space="preserve"> UE, RRC determines that </w:t>
      </w:r>
      <w:proofErr w:type="spellStart"/>
      <w:r>
        <w:rPr>
          <w:rFonts w:hint="eastAsia"/>
          <w:lang w:eastAsia="ko-KR"/>
        </w:rPr>
        <w:t>eRedCap</w:t>
      </w:r>
      <w:proofErr w:type="spellEnd"/>
      <w:r>
        <w:rPr>
          <w:rFonts w:hint="eastAsia"/>
          <w:lang w:eastAsia="ko-KR"/>
        </w:rPr>
        <w:t xml:space="preserve"> is applicable and </w:t>
      </w:r>
      <w:proofErr w:type="spellStart"/>
      <w:r>
        <w:rPr>
          <w:rFonts w:hint="eastAsia"/>
          <w:lang w:eastAsia="ko-KR"/>
        </w:rPr>
        <w:t>RedCap</w:t>
      </w:r>
      <w:proofErr w:type="spellEnd"/>
      <w:r>
        <w:rPr>
          <w:rFonts w:hint="eastAsia"/>
          <w:lang w:eastAsia="ko-KR"/>
        </w:rPr>
        <w:t xml:space="preserve"> is NOT applicable</w:t>
      </w:r>
      <w:r w:rsidR="006279A0">
        <w:rPr>
          <w:lang w:eastAsia="ko-KR"/>
        </w:rPr>
        <w:t xml:space="preserve"> for Random Access procedure</w:t>
      </w:r>
      <w:r>
        <w:rPr>
          <w:rFonts w:hint="eastAsia"/>
          <w:lang w:eastAsia="ko-KR"/>
        </w:rPr>
        <w:t>.</w:t>
      </w:r>
      <w:r w:rsidR="006279A0">
        <w:rPr>
          <w:lang w:eastAsia="ko-KR"/>
        </w:rPr>
        <w:t xml:space="preserve"> </w:t>
      </w:r>
      <w:r w:rsidR="00F45221">
        <w:rPr>
          <w:rFonts w:hint="eastAsia"/>
          <w:lang w:eastAsia="ko-KR"/>
        </w:rPr>
        <w:t>T</w:t>
      </w:r>
      <w:r>
        <w:rPr>
          <w:lang w:eastAsia="ko-KR"/>
        </w:rPr>
        <w:t xml:space="preserve">wo </w:t>
      </w:r>
      <w:proofErr w:type="spellStart"/>
      <w:r>
        <w:rPr>
          <w:lang w:eastAsia="ko-KR"/>
        </w:rPr>
        <w:t>eRedCap</w:t>
      </w:r>
      <w:proofErr w:type="spellEnd"/>
      <w:r>
        <w:rPr>
          <w:lang w:eastAsia="ko-KR"/>
        </w:rPr>
        <w:t xml:space="preserve"> UEs </w:t>
      </w:r>
      <w:r w:rsidR="006279A0">
        <w:rPr>
          <w:lang w:eastAsia="ko-KR"/>
        </w:rPr>
        <w:t xml:space="preserve">in RRC_CONNECTED state (i.e., non-SDT procedure) </w:t>
      </w:r>
      <w:r>
        <w:rPr>
          <w:lang w:eastAsia="ko-KR"/>
        </w:rPr>
        <w:t xml:space="preserve">performing CBRA procedure as follows: </w:t>
      </w:r>
    </w:p>
    <w:p w14:paraId="1546985B" w14:textId="6069113F" w:rsidR="009B5BEC" w:rsidRDefault="009B5BEC" w:rsidP="009B5BEC">
      <w:pPr>
        <w:pStyle w:val="af5"/>
        <w:numPr>
          <w:ilvl w:val="0"/>
          <w:numId w:val="44"/>
        </w:numPr>
        <w:ind w:leftChars="0"/>
        <w:jc w:val="both"/>
        <w:rPr>
          <w:lang w:eastAsia="ko-KR"/>
        </w:rPr>
      </w:pPr>
      <w:proofErr w:type="spellStart"/>
      <w:r>
        <w:rPr>
          <w:lang w:eastAsia="ko-KR"/>
        </w:rPr>
        <w:t>eRedCap</w:t>
      </w:r>
      <w:proofErr w:type="spellEnd"/>
      <w:r>
        <w:rPr>
          <w:lang w:eastAsia="ko-KR"/>
        </w:rPr>
        <w:t xml:space="preserve"> UE 1 initiates CBRA procedure, using the CBRA resources. </w:t>
      </w:r>
    </w:p>
    <w:p w14:paraId="39C78EBB" w14:textId="1334ADD3" w:rsidR="009B5BEC" w:rsidRDefault="009B5BEC" w:rsidP="009B5BEC">
      <w:pPr>
        <w:pStyle w:val="af5"/>
        <w:numPr>
          <w:ilvl w:val="0"/>
          <w:numId w:val="44"/>
        </w:numPr>
        <w:ind w:leftChars="0"/>
        <w:jc w:val="both"/>
        <w:rPr>
          <w:lang w:eastAsia="ko-KR"/>
        </w:rPr>
      </w:pPr>
      <w:proofErr w:type="spellStart"/>
      <w:r>
        <w:rPr>
          <w:lang w:eastAsia="ko-KR"/>
        </w:rPr>
        <w:t>eRedCap</w:t>
      </w:r>
      <w:proofErr w:type="spellEnd"/>
      <w:r>
        <w:rPr>
          <w:lang w:eastAsia="ko-KR"/>
        </w:rPr>
        <w:t xml:space="preserve"> UE 2 may initiate CFRA procedure (e.g., for Reconfiguration with Sync case or BFR case), but due to low channel quality, </w:t>
      </w:r>
      <w:r w:rsidR="006E08B9">
        <w:rPr>
          <w:lang w:eastAsia="ko-KR"/>
        </w:rPr>
        <w:t xml:space="preserve">the </w:t>
      </w:r>
      <w:proofErr w:type="spellStart"/>
      <w:r w:rsidR="006E08B9">
        <w:rPr>
          <w:lang w:eastAsia="ko-KR"/>
        </w:rPr>
        <w:t>eRedCap</w:t>
      </w:r>
      <w:proofErr w:type="spellEnd"/>
      <w:r w:rsidR="006E08B9">
        <w:rPr>
          <w:lang w:eastAsia="ko-KR"/>
        </w:rPr>
        <w:t xml:space="preserve"> </w:t>
      </w:r>
      <w:r>
        <w:rPr>
          <w:lang w:eastAsia="ko-KR"/>
        </w:rPr>
        <w:t xml:space="preserve">UE </w:t>
      </w:r>
      <w:proofErr w:type="gramStart"/>
      <w:r>
        <w:rPr>
          <w:lang w:eastAsia="ko-KR"/>
        </w:rPr>
        <w:t>may</w:t>
      </w:r>
      <w:proofErr w:type="gramEnd"/>
      <w:r>
        <w:rPr>
          <w:lang w:eastAsia="ko-KR"/>
        </w:rPr>
        <w:t xml:space="preserve"> fallback to CBRA procedure.</w:t>
      </w:r>
    </w:p>
    <w:p w14:paraId="5BACB020" w14:textId="785770E6" w:rsidR="009B5BEC" w:rsidRDefault="009B5BEC" w:rsidP="009B5BEC">
      <w:pPr>
        <w:jc w:val="both"/>
        <w:rPr>
          <w:lang w:eastAsia="ko-KR"/>
        </w:rPr>
      </w:pPr>
    </w:p>
    <w:p w14:paraId="62436F63" w14:textId="77777777" w:rsidR="006279A0" w:rsidRDefault="009B5BEC" w:rsidP="009B5BEC">
      <w:pPr>
        <w:jc w:val="both"/>
        <w:rPr>
          <w:lang w:eastAsia="ko-KR"/>
        </w:rPr>
      </w:pPr>
      <w:r>
        <w:rPr>
          <w:rFonts w:hint="eastAsia"/>
          <w:lang w:eastAsia="ko-KR"/>
        </w:rPr>
        <w:t>Then,</w:t>
      </w:r>
      <w:r w:rsidR="006279A0">
        <w:rPr>
          <w:lang w:eastAsia="ko-KR"/>
        </w:rPr>
        <w:t xml:space="preserve"> the RACH partition will be selected as follows:</w:t>
      </w:r>
    </w:p>
    <w:p w14:paraId="07E00EF6" w14:textId="47F43130" w:rsidR="009B5BEC" w:rsidRDefault="006279A0" w:rsidP="006279A0">
      <w:pPr>
        <w:pStyle w:val="af5"/>
        <w:numPr>
          <w:ilvl w:val="0"/>
          <w:numId w:val="44"/>
        </w:numPr>
        <w:ind w:leftChars="0"/>
        <w:jc w:val="both"/>
        <w:rPr>
          <w:lang w:eastAsia="ko-KR"/>
        </w:rPr>
      </w:pPr>
      <w:r>
        <w:rPr>
          <w:lang w:eastAsia="ko-KR"/>
        </w:rPr>
        <w:t xml:space="preserve">For </w:t>
      </w:r>
      <w:proofErr w:type="spellStart"/>
      <w:r>
        <w:rPr>
          <w:lang w:eastAsia="ko-KR"/>
        </w:rPr>
        <w:t>eRedCap</w:t>
      </w:r>
      <w:proofErr w:type="spellEnd"/>
      <w:r>
        <w:rPr>
          <w:lang w:eastAsia="ko-KR"/>
        </w:rPr>
        <w:t xml:space="preserve"> UE 1, RACH partition 3 will be selected to perform RA procedure, since the fallback procedure from </w:t>
      </w:r>
      <w:proofErr w:type="spellStart"/>
      <w:r>
        <w:rPr>
          <w:lang w:eastAsia="ko-KR"/>
        </w:rPr>
        <w:t>eRedcap</w:t>
      </w:r>
      <w:proofErr w:type="spellEnd"/>
      <w:r>
        <w:rPr>
          <w:lang w:eastAsia="ko-KR"/>
        </w:rPr>
        <w:t xml:space="preserve"> partition to </w:t>
      </w:r>
      <w:proofErr w:type="spellStart"/>
      <w:r>
        <w:rPr>
          <w:lang w:eastAsia="ko-KR"/>
        </w:rPr>
        <w:t>RedCap</w:t>
      </w:r>
      <w:proofErr w:type="spellEnd"/>
      <w:r>
        <w:rPr>
          <w:lang w:eastAsia="ko-KR"/>
        </w:rPr>
        <w:t xml:space="preserve"> partition is NOT supported in </w:t>
      </w:r>
      <w:proofErr w:type="gramStart"/>
      <w:r>
        <w:rPr>
          <w:lang w:eastAsia="ko-KR"/>
        </w:rPr>
        <w:t>CBRA</w:t>
      </w:r>
      <w:proofErr w:type="gramEnd"/>
    </w:p>
    <w:p w14:paraId="53B18E8B" w14:textId="774331B2" w:rsidR="006279A0" w:rsidRDefault="006279A0" w:rsidP="006279A0">
      <w:pPr>
        <w:pStyle w:val="af5"/>
        <w:numPr>
          <w:ilvl w:val="0"/>
          <w:numId w:val="44"/>
        </w:numPr>
        <w:ind w:leftChars="0"/>
        <w:jc w:val="both"/>
        <w:rPr>
          <w:lang w:eastAsia="ko-KR"/>
        </w:rPr>
      </w:pPr>
      <w:r>
        <w:rPr>
          <w:lang w:eastAsia="ko-KR"/>
        </w:rPr>
        <w:t xml:space="preserve">For </w:t>
      </w:r>
      <w:proofErr w:type="spellStart"/>
      <w:r>
        <w:rPr>
          <w:lang w:eastAsia="ko-KR"/>
        </w:rPr>
        <w:t>eRedCap</w:t>
      </w:r>
      <w:proofErr w:type="spellEnd"/>
      <w:r>
        <w:rPr>
          <w:lang w:eastAsia="ko-KR"/>
        </w:rPr>
        <w:t xml:space="preserve"> UE 2, </w:t>
      </w:r>
      <w:r w:rsidRPr="008A2F02">
        <w:rPr>
          <w:u w:val="single"/>
          <w:lang w:eastAsia="ko-KR"/>
        </w:rPr>
        <w:t>RACH partition 2</w:t>
      </w:r>
      <w:r>
        <w:rPr>
          <w:lang w:eastAsia="ko-KR"/>
        </w:rPr>
        <w:t xml:space="preserve"> will be selected to perform RA procedure, since the fallback procedure from </w:t>
      </w:r>
      <w:proofErr w:type="spellStart"/>
      <w:r>
        <w:rPr>
          <w:lang w:eastAsia="ko-KR"/>
        </w:rPr>
        <w:t>eRedcap</w:t>
      </w:r>
      <w:proofErr w:type="spellEnd"/>
      <w:r>
        <w:rPr>
          <w:lang w:eastAsia="ko-KR"/>
        </w:rPr>
        <w:t xml:space="preserve"> partition to </w:t>
      </w:r>
      <w:proofErr w:type="spellStart"/>
      <w:r>
        <w:rPr>
          <w:lang w:eastAsia="ko-KR"/>
        </w:rPr>
        <w:t>RedCap</w:t>
      </w:r>
      <w:proofErr w:type="spellEnd"/>
      <w:r>
        <w:rPr>
          <w:lang w:eastAsia="ko-KR"/>
        </w:rPr>
        <w:t xml:space="preserve"> partition is supported in CFRA, even though RRC determines that </w:t>
      </w:r>
      <w:proofErr w:type="spellStart"/>
      <w:r>
        <w:rPr>
          <w:lang w:eastAsia="ko-KR"/>
        </w:rPr>
        <w:t>RedCap</w:t>
      </w:r>
      <w:proofErr w:type="spellEnd"/>
      <w:r>
        <w:rPr>
          <w:lang w:eastAsia="ko-KR"/>
        </w:rPr>
        <w:t xml:space="preserve"> is not applicable for current RA </w:t>
      </w:r>
      <w:proofErr w:type="gramStart"/>
      <w:r>
        <w:rPr>
          <w:lang w:eastAsia="ko-KR"/>
        </w:rPr>
        <w:t>procedure</w:t>
      </w:r>
      <w:proofErr w:type="gramEnd"/>
    </w:p>
    <w:p w14:paraId="40E425EF" w14:textId="21180DBE" w:rsidR="006279A0" w:rsidRDefault="006279A0" w:rsidP="009B5BEC">
      <w:pPr>
        <w:jc w:val="both"/>
        <w:rPr>
          <w:lang w:eastAsia="ko-KR"/>
        </w:rPr>
      </w:pPr>
    </w:p>
    <w:p w14:paraId="32D3E92C" w14:textId="0E972D23" w:rsidR="006279A0" w:rsidRDefault="006279A0" w:rsidP="009B5BEC">
      <w:pPr>
        <w:jc w:val="both"/>
        <w:rPr>
          <w:lang w:eastAsia="ko-KR"/>
        </w:rPr>
      </w:pPr>
      <w:r>
        <w:rPr>
          <w:lang w:eastAsia="ko-KR"/>
        </w:rPr>
        <w:t xml:space="preserve">In this case, if the network receives Random Access preamble for each partition, network should schedule RAR and Msg3 uplink grant considering </w:t>
      </w:r>
      <w:proofErr w:type="spellStart"/>
      <w:r>
        <w:rPr>
          <w:lang w:eastAsia="ko-KR"/>
        </w:rPr>
        <w:t>eRedCap</w:t>
      </w:r>
      <w:proofErr w:type="spellEnd"/>
      <w:r>
        <w:rPr>
          <w:lang w:eastAsia="ko-KR"/>
        </w:rPr>
        <w:t xml:space="preserve"> capability (i.e., within 5MHz bandwidth for Msg3 UL grant) </w:t>
      </w:r>
    </w:p>
    <w:p w14:paraId="3C32FB0A" w14:textId="5B7D858C" w:rsidR="006E08B9" w:rsidRDefault="006E08B9" w:rsidP="006E08B9">
      <w:pPr>
        <w:pStyle w:val="af5"/>
        <w:numPr>
          <w:ilvl w:val="0"/>
          <w:numId w:val="44"/>
        </w:numPr>
        <w:ind w:leftChars="0"/>
        <w:jc w:val="both"/>
        <w:rPr>
          <w:lang w:eastAsia="ko-KR"/>
        </w:rPr>
      </w:pPr>
      <w:proofErr w:type="gramStart"/>
      <w:r>
        <w:rPr>
          <w:lang w:eastAsia="ko-KR"/>
        </w:rPr>
        <w:t>In order to</w:t>
      </w:r>
      <w:proofErr w:type="gramEnd"/>
      <w:r>
        <w:rPr>
          <w:lang w:eastAsia="ko-KR"/>
        </w:rPr>
        <w:t xml:space="preserve"> consider the </w:t>
      </w:r>
      <w:proofErr w:type="spellStart"/>
      <w:r>
        <w:rPr>
          <w:lang w:eastAsia="ko-KR"/>
        </w:rPr>
        <w:t>eRedCap</w:t>
      </w:r>
      <w:proofErr w:type="spellEnd"/>
      <w:r>
        <w:rPr>
          <w:lang w:eastAsia="ko-KR"/>
        </w:rPr>
        <w:t xml:space="preserve"> UE 1, if the network receives RA preamble on RACH partition 3, the network shall schedule RAR and Msg3 uplink grant considering </w:t>
      </w:r>
      <w:proofErr w:type="spellStart"/>
      <w:r>
        <w:rPr>
          <w:lang w:eastAsia="ko-KR"/>
        </w:rPr>
        <w:t>eRedCap</w:t>
      </w:r>
      <w:proofErr w:type="spellEnd"/>
      <w:r>
        <w:rPr>
          <w:lang w:eastAsia="ko-KR"/>
        </w:rPr>
        <w:t xml:space="preserve"> capability</w:t>
      </w:r>
      <w:r w:rsidR="008A2F02">
        <w:rPr>
          <w:lang w:eastAsia="ko-KR"/>
        </w:rPr>
        <w:t xml:space="preserve"> (e.g., within ~5MHz on Msg3 UL grant)</w:t>
      </w:r>
      <w:r w:rsidR="00B861AF">
        <w:rPr>
          <w:lang w:eastAsia="ko-KR"/>
        </w:rPr>
        <w:t>.</w:t>
      </w:r>
    </w:p>
    <w:p w14:paraId="7B1D6B4C" w14:textId="79793F9F" w:rsidR="006E08B9" w:rsidRDefault="006E08B9" w:rsidP="006E08B9">
      <w:pPr>
        <w:pStyle w:val="af5"/>
        <w:numPr>
          <w:ilvl w:val="0"/>
          <w:numId w:val="44"/>
        </w:numPr>
        <w:ind w:leftChars="0"/>
        <w:jc w:val="both"/>
        <w:rPr>
          <w:lang w:eastAsia="ko-KR"/>
        </w:rPr>
      </w:pPr>
      <w:proofErr w:type="gramStart"/>
      <w:r>
        <w:rPr>
          <w:lang w:eastAsia="ko-KR"/>
        </w:rPr>
        <w:t>In order to</w:t>
      </w:r>
      <w:proofErr w:type="gramEnd"/>
      <w:r>
        <w:rPr>
          <w:lang w:eastAsia="ko-KR"/>
        </w:rPr>
        <w:t xml:space="preserve"> consider </w:t>
      </w:r>
      <w:r w:rsidRPr="006E08B9">
        <w:rPr>
          <w:b/>
          <w:u w:val="single"/>
          <w:lang w:eastAsia="ko-KR"/>
        </w:rPr>
        <w:t xml:space="preserve">the </w:t>
      </w:r>
      <w:proofErr w:type="spellStart"/>
      <w:r w:rsidRPr="006E08B9">
        <w:rPr>
          <w:b/>
          <w:u w:val="single"/>
          <w:lang w:eastAsia="ko-KR"/>
        </w:rPr>
        <w:t>eRedCap</w:t>
      </w:r>
      <w:proofErr w:type="spellEnd"/>
      <w:r w:rsidRPr="006E08B9">
        <w:rPr>
          <w:b/>
          <w:u w:val="single"/>
          <w:lang w:eastAsia="ko-KR"/>
        </w:rPr>
        <w:t xml:space="preserve"> UE 2</w:t>
      </w:r>
      <w:r>
        <w:rPr>
          <w:lang w:eastAsia="ko-KR"/>
        </w:rPr>
        <w:t xml:space="preserve">, </w:t>
      </w:r>
      <w:r w:rsidRPr="006E08B9">
        <w:rPr>
          <w:lang w:eastAsia="ko-KR"/>
        </w:rPr>
        <w:t>if the network receives RA preamble</w:t>
      </w:r>
      <w:r w:rsidRPr="006E08B9">
        <w:rPr>
          <w:b/>
          <w:u w:val="single"/>
          <w:lang w:eastAsia="ko-KR"/>
        </w:rPr>
        <w:t xml:space="preserve"> on RACH partition 2</w:t>
      </w:r>
      <w:r>
        <w:rPr>
          <w:lang w:eastAsia="ko-KR"/>
        </w:rPr>
        <w:t xml:space="preserve">, the network shall schedule RAR and Msg3 uplink grant considering </w:t>
      </w:r>
      <w:proofErr w:type="spellStart"/>
      <w:r>
        <w:rPr>
          <w:lang w:eastAsia="ko-KR"/>
        </w:rPr>
        <w:t>eRedCap</w:t>
      </w:r>
      <w:proofErr w:type="spellEnd"/>
      <w:r>
        <w:rPr>
          <w:lang w:eastAsia="ko-KR"/>
        </w:rPr>
        <w:t xml:space="preserve"> capability</w:t>
      </w:r>
      <w:r w:rsidR="008A2F02">
        <w:rPr>
          <w:lang w:eastAsia="ko-KR"/>
        </w:rPr>
        <w:t xml:space="preserve"> (e.g., within ~5MHz on Msg3 UL grant)</w:t>
      </w:r>
      <w:r w:rsidR="00B861AF">
        <w:rPr>
          <w:lang w:eastAsia="ko-KR"/>
        </w:rPr>
        <w:t>.</w:t>
      </w:r>
    </w:p>
    <w:p w14:paraId="721E017C" w14:textId="5F0E3E64" w:rsidR="006E08B9" w:rsidRPr="006E6A80" w:rsidRDefault="006E08B9" w:rsidP="006E08B9">
      <w:pPr>
        <w:jc w:val="both"/>
        <w:rPr>
          <w:lang w:eastAsia="ko-KR"/>
        </w:rPr>
      </w:pPr>
      <w:r>
        <w:rPr>
          <w:rFonts w:hint="eastAsia"/>
          <w:lang w:eastAsia="ko-KR"/>
        </w:rPr>
        <w:t>Therefore, due to inconsistent RACH partition selection between CFRA and CBRA procedure</w:t>
      </w:r>
      <w:r>
        <w:rPr>
          <w:lang w:eastAsia="ko-KR"/>
        </w:rPr>
        <w:t xml:space="preserve">, network should consider the </w:t>
      </w:r>
      <w:proofErr w:type="spellStart"/>
      <w:r>
        <w:rPr>
          <w:lang w:eastAsia="ko-KR"/>
        </w:rPr>
        <w:t>eRedCap</w:t>
      </w:r>
      <w:proofErr w:type="spellEnd"/>
      <w:r>
        <w:rPr>
          <w:lang w:eastAsia="ko-KR"/>
        </w:rPr>
        <w:t xml:space="preserve"> capability when the network receives the RA preamble on each RACH </w:t>
      </w:r>
      <w:r w:rsidR="006E6A80">
        <w:rPr>
          <w:lang w:eastAsia="ko-KR"/>
        </w:rPr>
        <w:t>partition</w:t>
      </w:r>
      <w:r w:rsidR="006E6A80">
        <w:rPr>
          <w:rFonts w:hint="eastAsia"/>
          <w:lang w:eastAsia="ko-KR"/>
        </w:rPr>
        <w:t>, which causes unnecessary network restriction</w:t>
      </w:r>
      <w:r w:rsidR="00F45221" w:rsidRPr="00F45221">
        <w:rPr>
          <w:rFonts w:hint="eastAsia"/>
          <w:lang w:eastAsia="ko-KR"/>
        </w:rPr>
        <w:t xml:space="preserve"> </w:t>
      </w:r>
      <w:r w:rsidR="00F45221">
        <w:rPr>
          <w:rFonts w:hint="eastAsia"/>
          <w:lang w:eastAsia="ko-KR"/>
        </w:rPr>
        <w:t>on RAR and Msg3 scheduling</w:t>
      </w:r>
      <w:r w:rsidR="006E6A80">
        <w:rPr>
          <w:rFonts w:hint="eastAsia"/>
          <w:lang w:eastAsia="ko-KR"/>
        </w:rPr>
        <w:t>.</w:t>
      </w:r>
    </w:p>
    <w:p w14:paraId="1EDDD131" w14:textId="20C12372" w:rsidR="006279A0" w:rsidRDefault="006279A0" w:rsidP="007E36BF">
      <w:pPr>
        <w:jc w:val="both"/>
        <w:rPr>
          <w:lang w:eastAsia="ko-KR"/>
        </w:rPr>
      </w:pPr>
      <w:r w:rsidRPr="006279A0">
        <w:rPr>
          <w:rFonts w:hint="eastAsia"/>
          <w:b/>
          <w:lang w:eastAsia="ko-KR"/>
        </w:rPr>
        <w:t>Observation 1.</w:t>
      </w:r>
      <w:r>
        <w:rPr>
          <w:rFonts w:hint="eastAsia"/>
          <w:lang w:eastAsia="ko-KR"/>
        </w:rPr>
        <w:t xml:space="preserve"> Inconsistent RACH partition selection between CFRA and CBRA procedure would cause unnecessary network restriction on RAR and Msg3 scheduling.</w:t>
      </w:r>
    </w:p>
    <w:p w14:paraId="751D3B38" w14:textId="489BB7E9" w:rsidR="00B861AF" w:rsidRDefault="006E08B9" w:rsidP="007E36BF">
      <w:pPr>
        <w:jc w:val="both"/>
        <w:rPr>
          <w:lang w:eastAsia="ko-KR"/>
        </w:rPr>
      </w:pPr>
      <w:r>
        <w:rPr>
          <w:rFonts w:hint="eastAsia"/>
          <w:lang w:eastAsia="ko-KR"/>
        </w:rPr>
        <w:t>In our unde</w:t>
      </w:r>
      <w:r>
        <w:rPr>
          <w:lang w:eastAsia="ko-KR"/>
        </w:rPr>
        <w:t>r</w:t>
      </w:r>
      <w:r>
        <w:rPr>
          <w:rFonts w:hint="eastAsia"/>
          <w:lang w:eastAsia="ko-KR"/>
        </w:rPr>
        <w:t>sta</w:t>
      </w:r>
      <w:r>
        <w:rPr>
          <w:lang w:eastAsia="ko-KR"/>
        </w:rPr>
        <w:t>n</w:t>
      </w:r>
      <w:r>
        <w:rPr>
          <w:rFonts w:hint="eastAsia"/>
          <w:lang w:eastAsia="ko-KR"/>
        </w:rPr>
        <w:t xml:space="preserve">ding, the </w:t>
      </w:r>
      <w:r>
        <w:rPr>
          <w:lang w:eastAsia="ko-KR"/>
        </w:rPr>
        <w:t xml:space="preserve">Msg1-based early indication (i.e., separated RACH partition for </w:t>
      </w:r>
      <w:proofErr w:type="spellStart"/>
      <w:r>
        <w:rPr>
          <w:lang w:eastAsia="ko-KR"/>
        </w:rPr>
        <w:t>eRedCap</w:t>
      </w:r>
      <w:proofErr w:type="spellEnd"/>
      <w:r>
        <w:rPr>
          <w:lang w:eastAsia="ko-KR"/>
        </w:rPr>
        <w:t xml:space="preserve"> UE) is defined </w:t>
      </w:r>
      <w:proofErr w:type="gramStart"/>
      <w:r>
        <w:rPr>
          <w:lang w:eastAsia="ko-KR"/>
        </w:rPr>
        <w:t>in order to</w:t>
      </w:r>
      <w:proofErr w:type="gramEnd"/>
      <w:r>
        <w:rPr>
          <w:lang w:eastAsia="ko-KR"/>
        </w:rPr>
        <w:t xml:space="preserve"> </w:t>
      </w:r>
      <w:r w:rsidR="00312537">
        <w:rPr>
          <w:lang w:eastAsia="ko-KR"/>
        </w:rPr>
        <w:t xml:space="preserve">ensure the scheduling of RAR and Msg3 UL grant within 5MHz only for </w:t>
      </w:r>
      <w:proofErr w:type="spellStart"/>
      <w:r w:rsidR="00312537">
        <w:rPr>
          <w:lang w:eastAsia="ko-KR"/>
        </w:rPr>
        <w:t>eRedCap</w:t>
      </w:r>
      <w:proofErr w:type="spellEnd"/>
      <w:r w:rsidR="00312537">
        <w:rPr>
          <w:lang w:eastAsia="ko-KR"/>
        </w:rPr>
        <w:t xml:space="preserve"> UEs</w:t>
      </w:r>
      <w:r w:rsidR="00E6788C">
        <w:rPr>
          <w:rFonts w:hint="eastAsia"/>
          <w:lang w:eastAsia="ko-KR"/>
        </w:rPr>
        <w:t>, not for non-</w:t>
      </w:r>
      <w:proofErr w:type="spellStart"/>
      <w:r w:rsidR="00E6788C">
        <w:rPr>
          <w:rFonts w:hint="eastAsia"/>
          <w:lang w:eastAsia="ko-KR"/>
        </w:rPr>
        <w:t>eRedCap</w:t>
      </w:r>
      <w:proofErr w:type="spellEnd"/>
      <w:r w:rsidR="00E6788C">
        <w:rPr>
          <w:rFonts w:hint="eastAsia"/>
          <w:lang w:eastAsia="ko-KR"/>
        </w:rPr>
        <w:t xml:space="preserve"> UEs</w:t>
      </w:r>
      <w:r w:rsidR="00312537">
        <w:rPr>
          <w:lang w:eastAsia="ko-KR"/>
        </w:rPr>
        <w:t xml:space="preserve">. </w:t>
      </w:r>
      <w:r w:rsidR="00F45221">
        <w:rPr>
          <w:rFonts w:hint="eastAsia"/>
          <w:lang w:eastAsia="ko-KR"/>
        </w:rPr>
        <w:t>S</w:t>
      </w:r>
      <w:r w:rsidR="00312537">
        <w:rPr>
          <w:lang w:eastAsia="ko-KR"/>
        </w:rPr>
        <w:t xml:space="preserve">ince </w:t>
      </w:r>
      <w:proofErr w:type="spellStart"/>
      <w:r w:rsidR="00312537">
        <w:rPr>
          <w:lang w:eastAsia="ko-KR"/>
        </w:rPr>
        <w:t>eRedCap</w:t>
      </w:r>
      <w:proofErr w:type="spellEnd"/>
      <w:r w:rsidR="00312537">
        <w:rPr>
          <w:lang w:eastAsia="ko-KR"/>
        </w:rPr>
        <w:t xml:space="preserve"> UEs will use the separated RACH partition for </w:t>
      </w:r>
      <w:proofErr w:type="spellStart"/>
      <w:r w:rsidR="00312537">
        <w:rPr>
          <w:lang w:eastAsia="ko-KR"/>
        </w:rPr>
        <w:t>eRedCap</w:t>
      </w:r>
      <w:proofErr w:type="spellEnd"/>
      <w:r w:rsidR="00312537">
        <w:rPr>
          <w:lang w:eastAsia="ko-KR"/>
        </w:rPr>
        <w:t xml:space="preserve"> UE, there would be no </w:t>
      </w:r>
      <w:proofErr w:type="spellStart"/>
      <w:r w:rsidR="00312537">
        <w:rPr>
          <w:lang w:eastAsia="ko-KR"/>
        </w:rPr>
        <w:t>eRedCap</w:t>
      </w:r>
      <w:proofErr w:type="spellEnd"/>
      <w:r w:rsidR="00312537">
        <w:rPr>
          <w:lang w:eastAsia="ko-KR"/>
        </w:rPr>
        <w:t xml:space="preserve"> UEs using the legacy RACH partition, so network does not need to consider </w:t>
      </w:r>
      <w:proofErr w:type="spellStart"/>
      <w:r w:rsidR="00312537">
        <w:rPr>
          <w:lang w:eastAsia="ko-KR"/>
        </w:rPr>
        <w:t>eRedCap</w:t>
      </w:r>
      <w:proofErr w:type="spellEnd"/>
      <w:r w:rsidR="00312537">
        <w:rPr>
          <w:lang w:eastAsia="ko-KR"/>
        </w:rPr>
        <w:t xml:space="preserve"> capability on scheduling RAR and Msg3 UL grant if the network receives the RA preamble on legacy RACH partition. Then, non-</w:t>
      </w:r>
      <w:proofErr w:type="spellStart"/>
      <w:r w:rsidR="00312537">
        <w:rPr>
          <w:lang w:eastAsia="ko-KR"/>
        </w:rPr>
        <w:t>eRedCap</w:t>
      </w:r>
      <w:proofErr w:type="spellEnd"/>
      <w:r w:rsidR="00312537">
        <w:rPr>
          <w:lang w:eastAsia="ko-KR"/>
        </w:rPr>
        <w:t xml:space="preserve"> UE using legacy RACH partition would not be affected by </w:t>
      </w:r>
      <w:proofErr w:type="spellStart"/>
      <w:r w:rsidR="00312537">
        <w:rPr>
          <w:lang w:eastAsia="ko-KR"/>
        </w:rPr>
        <w:t>eRedcap</w:t>
      </w:r>
      <w:proofErr w:type="spellEnd"/>
      <w:r w:rsidR="00312537">
        <w:rPr>
          <w:lang w:eastAsia="ko-KR"/>
        </w:rPr>
        <w:t xml:space="preserve"> UEs, e.g., may use 20 MHz bandwidth for Msg3 transmission.</w:t>
      </w:r>
      <w:r w:rsidR="00B861AF">
        <w:rPr>
          <w:lang w:eastAsia="ko-KR"/>
        </w:rPr>
        <w:t xml:space="preserve"> </w:t>
      </w:r>
    </w:p>
    <w:p w14:paraId="2C79806A" w14:textId="7B9F0441" w:rsidR="006279A0" w:rsidRDefault="00B861AF" w:rsidP="007E36BF">
      <w:pPr>
        <w:jc w:val="both"/>
        <w:rPr>
          <w:lang w:eastAsia="ko-KR"/>
        </w:rPr>
      </w:pPr>
      <w:r>
        <w:rPr>
          <w:lang w:eastAsia="ko-KR"/>
        </w:rPr>
        <w:lastRenderedPageBreak/>
        <w:t xml:space="preserve">If there is no separated RACH partition for </w:t>
      </w:r>
      <w:proofErr w:type="spellStart"/>
      <w:r>
        <w:rPr>
          <w:lang w:eastAsia="ko-KR"/>
        </w:rPr>
        <w:t>eRedCap</w:t>
      </w:r>
      <w:proofErr w:type="spellEnd"/>
      <w:r>
        <w:rPr>
          <w:lang w:eastAsia="ko-KR"/>
        </w:rPr>
        <w:t xml:space="preserve"> UE, when the network receives RA preamble on legacy RACH partition, the network cannot differentiate between </w:t>
      </w:r>
      <w:proofErr w:type="spellStart"/>
      <w:r>
        <w:rPr>
          <w:lang w:eastAsia="ko-KR"/>
        </w:rPr>
        <w:t>eRedCap</w:t>
      </w:r>
      <w:proofErr w:type="spellEnd"/>
      <w:r>
        <w:rPr>
          <w:lang w:eastAsia="ko-KR"/>
        </w:rPr>
        <w:t xml:space="preserve"> UEs and non-</w:t>
      </w:r>
      <w:proofErr w:type="spellStart"/>
      <w:r>
        <w:rPr>
          <w:lang w:eastAsia="ko-KR"/>
        </w:rPr>
        <w:t>eRedCap</w:t>
      </w:r>
      <w:proofErr w:type="spellEnd"/>
      <w:r>
        <w:rPr>
          <w:lang w:eastAsia="ko-KR"/>
        </w:rPr>
        <w:t xml:space="preserve"> UEs, so the network needs to schedule RAR and Msg3 UL grant considering </w:t>
      </w:r>
      <w:proofErr w:type="spellStart"/>
      <w:r>
        <w:rPr>
          <w:lang w:eastAsia="ko-KR"/>
        </w:rPr>
        <w:t>eRedCap</w:t>
      </w:r>
      <w:proofErr w:type="spellEnd"/>
      <w:r>
        <w:rPr>
          <w:lang w:eastAsia="ko-KR"/>
        </w:rPr>
        <w:t xml:space="preserve"> capability (e.g., within ~5MHz bandwidth)</w:t>
      </w:r>
      <w:r w:rsidR="00CD6541">
        <w:rPr>
          <w:rFonts w:hint="eastAsia"/>
          <w:lang w:eastAsia="ko-KR"/>
        </w:rPr>
        <w:t>.</w:t>
      </w:r>
    </w:p>
    <w:p w14:paraId="4430249C" w14:textId="19A45B27" w:rsidR="00312537" w:rsidRDefault="006E08B9" w:rsidP="007E36BF">
      <w:pPr>
        <w:jc w:val="both"/>
        <w:rPr>
          <w:lang w:eastAsia="ko-KR"/>
        </w:rPr>
      </w:pPr>
      <w:r>
        <w:rPr>
          <w:lang w:eastAsia="ko-KR"/>
        </w:rPr>
        <w:t xml:space="preserve">Similarly, fallback procedure from </w:t>
      </w:r>
      <w:proofErr w:type="spellStart"/>
      <w:r>
        <w:rPr>
          <w:lang w:eastAsia="ko-KR"/>
        </w:rPr>
        <w:t>eRedCap</w:t>
      </w:r>
      <w:proofErr w:type="spellEnd"/>
      <w:r>
        <w:rPr>
          <w:lang w:eastAsia="ko-KR"/>
        </w:rPr>
        <w:t xml:space="preserve"> partition to</w:t>
      </w:r>
      <w:r w:rsidR="00312537">
        <w:rPr>
          <w:lang w:eastAsia="ko-KR"/>
        </w:rPr>
        <w:t xml:space="preserve"> </w:t>
      </w:r>
      <w:proofErr w:type="spellStart"/>
      <w:r w:rsidR="00312537">
        <w:rPr>
          <w:lang w:eastAsia="ko-KR"/>
        </w:rPr>
        <w:t>RedCap</w:t>
      </w:r>
      <w:proofErr w:type="spellEnd"/>
      <w:r w:rsidR="00312537">
        <w:rPr>
          <w:lang w:eastAsia="ko-KR"/>
        </w:rPr>
        <w:t xml:space="preserve"> partition is beneficial</w:t>
      </w:r>
      <w:r w:rsidR="00F45221">
        <w:rPr>
          <w:rFonts w:hint="eastAsia"/>
          <w:lang w:eastAsia="ko-KR"/>
        </w:rPr>
        <w:t xml:space="preserve"> </w:t>
      </w:r>
      <w:r w:rsidR="00F45221">
        <w:rPr>
          <w:lang w:eastAsia="ko-KR"/>
        </w:rPr>
        <w:t>only</w:t>
      </w:r>
      <w:r w:rsidR="00F45221">
        <w:rPr>
          <w:rFonts w:hint="eastAsia"/>
          <w:lang w:eastAsia="ko-KR"/>
        </w:rPr>
        <w:t xml:space="preserve"> if</w:t>
      </w:r>
      <w:r w:rsidR="00312537">
        <w:rPr>
          <w:lang w:eastAsia="ko-KR"/>
        </w:rPr>
        <w:t xml:space="preserve"> it prevents </w:t>
      </w:r>
      <w:proofErr w:type="spellStart"/>
      <w:r>
        <w:rPr>
          <w:lang w:eastAsia="ko-KR"/>
        </w:rPr>
        <w:t>eRedCap</w:t>
      </w:r>
      <w:proofErr w:type="spellEnd"/>
      <w:r>
        <w:rPr>
          <w:lang w:eastAsia="ko-KR"/>
        </w:rPr>
        <w:t xml:space="preserve"> UE</w:t>
      </w:r>
      <w:r w:rsidR="00312537">
        <w:rPr>
          <w:lang w:eastAsia="ko-KR"/>
        </w:rPr>
        <w:t>s</w:t>
      </w:r>
      <w:r>
        <w:rPr>
          <w:lang w:eastAsia="ko-KR"/>
        </w:rPr>
        <w:t xml:space="preserve"> </w:t>
      </w:r>
      <w:r w:rsidR="00312537">
        <w:rPr>
          <w:lang w:eastAsia="ko-KR"/>
        </w:rPr>
        <w:t xml:space="preserve">to </w:t>
      </w:r>
      <w:r>
        <w:rPr>
          <w:lang w:eastAsia="ko-KR"/>
        </w:rPr>
        <w:t>us</w:t>
      </w:r>
      <w:r w:rsidR="00312537">
        <w:rPr>
          <w:lang w:eastAsia="ko-KR"/>
        </w:rPr>
        <w:t>e</w:t>
      </w:r>
      <w:r>
        <w:rPr>
          <w:lang w:eastAsia="ko-KR"/>
        </w:rPr>
        <w:t xml:space="preserve"> the legacy partition. </w:t>
      </w:r>
      <w:r w:rsidR="008A2F02">
        <w:rPr>
          <w:lang w:eastAsia="ko-KR"/>
        </w:rPr>
        <w:t>I</w:t>
      </w:r>
      <w:r w:rsidR="00312537">
        <w:rPr>
          <w:lang w:eastAsia="ko-KR"/>
        </w:rPr>
        <w:t xml:space="preserve">f all </w:t>
      </w:r>
      <w:proofErr w:type="spellStart"/>
      <w:r w:rsidR="00312537">
        <w:rPr>
          <w:lang w:eastAsia="ko-KR"/>
        </w:rPr>
        <w:t>eRedCap</w:t>
      </w:r>
      <w:proofErr w:type="spellEnd"/>
      <w:r w:rsidR="00312537">
        <w:rPr>
          <w:lang w:eastAsia="ko-KR"/>
        </w:rPr>
        <w:t xml:space="preserve"> UEs fallbacks from </w:t>
      </w:r>
      <w:proofErr w:type="spellStart"/>
      <w:r w:rsidR="00312537">
        <w:rPr>
          <w:lang w:eastAsia="ko-KR"/>
        </w:rPr>
        <w:t>eRedCap</w:t>
      </w:r>
      <w:proofErr w:type="spellEnd"/>
      <w:r w:rsidR="00312537">
        <w:rPr>
          <w:lang w:eastAsia="ko-KR"/>
        </w:rPr>
        <w:t xml:space="preserve"> pa</w:t>
      </w:r>
      <w:r w:rsidR="008A2F02">
        <w:rPr>
          <w:lang w:eastAsia="ko-KR"/>
        </w:rPr>
        <w:t xml:space="preserve">rtition to </w:t>
      </w:r>
      <w:proofErr w:type="spellStart"/>
      <w:r w:rsidR="008A2F02">
        <w:rPr>
          <w:lang w:eastAsia="ko-KR"/>
        </w:rPr>
        <w:t>RedCap</w:t>
      </w:r>
      <w:proofErr w:type="spellEnd"/>
      <w:r w:rsidR="008A2F02">
        <w:rPr>
          <w:lang w:eastAsia="ko-KR"/>
        </w:rPr>
        <w:t xml:space="preserve"> partition,</w:t>
      </w:r>
      <w:r w:rsidR="00B861AF">
        <w:rPr>
          <w:lang w:eastAsia="ko-KR"/>
        </w:rPr>
        <w:t xml:space="preserve"> it will be ensured that no </w:t>
      </w:r>
      <w:proofErr w:type="spellStart"/>
      <w:r w:rsidR="00B861AF">
        <w:rPr>
          <w:lang w:eastAsia="ko-KR"/>
        </w:rPr>
        <w:t>eRedCap</w:t>
      </w:r>
      <w:proofErr w:type="spellEnd"/>
      <w:r w:rsidR="00B861AF">
        <w:rPr>
          <w:lang w:eastAsia="ko-KR"/>
        </w:rPr>
        <w:t xml:space="preserve"> UEs will use the legacy RACH partition, so</w:t>
      </w:r>
      <w:r w:rsidR="008A2F02">
        <w:rPr>
          <w:lang w:eastAsia="ko-KR"/>
        </w:rPr>
        <w:t xml:space="preserve"> the scheduling restriction on RAR and Msg3 UL grant is only applied for </w:t>
      </w:r>
      <w:proofErr w:type="spellStart"/>
      <w:r w:rsidR="008A2F02">
        <w:rPr>
          <w:lang w:eastAsia="ko-KR"/>
        </w:rPr>
        <w:t>eRedCap</w:t>
      </w:r>
      <w:proofErr w:type="spellEnd"/>
      <w:r w:rsidR="008A2F02">
        <w:rPr>
          <w:lang w:eastAsia="ko-KR"/>
        </w:rPr>
        <w:t xml:space="preserve"> UEs and </w:t>
      </w:r>
      <w:proofErr w:type="spellStart"/>
      <w:r w:rsidR="008A2F02">
        <w:rPr>
          <w:lang w:eastAsia="ko-KR"/>
        </w:rPr>
        <w:t>RedCap</w:t>
      </w:r>
      <w:proofErr w:type="spellEnd"/>
      <w:r w:rsidR="008A2F02">
        <w:rPr>
          <w:lang w:eastAsia="ko-KR"/>
        </w:rPr>
        <w:t xml:space="preserve"> UEs, not</w:t>
      </w:r>
      <w:r w:rsidR="00E6788C">
        <w:rPr>
          <w:rFonts w:hint="eastAsia"/>
          <w:lang w:eastAsia="ko-KR"/>
        </w:rPr>
        <w:t xml:space="preserve"> for</w:t>
      </w:r>
      <w:r w:rsidR="008A2F02">
        <w:rPr>
          <w:lang w:eastAsia="ko-KR"/>
        </w:rPr>
        <w:t xml:space="preserve"> legacy UEs.</w:t>
      </w:r>
    </w:p>
    <w:p w14:paraId="69E33A11" w14:textId="338D1AF7" w:rsidR="008A2F02" w:rsidRDefault="008A2F02" w:rsidP="007E36BF">
      <w:pPr>
        <w:jc w:val="both"/>
        <w:rPr>
          <w:lang w:eastAsia="ko-KR"/>
        </w:rPr>
      </w:pPr>
      <w:r>
        <w:rPr>
          <w:lang w:eastAsia="ko-KR"/>
        </w:rPr>
        <w:t xml:space="preserve">However, </w:t>
      </w:r>
      <w:r w:rsidR="00F45221">
        <w:rPr>
          <w:rFonts w:hint="eastAsia"/>
          <w:lang w:eastAsia="ko-KR"/>
        </w:rPr>
        <w:t xml:space="preserve">given that </w:t>
      </w:r>
      <w:r w:rsidR="00F45221">
        <w:rPr>
          <w:lang w:eastAsia="ko-KR"/>
        </w:rPr>
        <w:t>RAN2 already</w:t>
      </w:r>
      <w:r>
        <w:rPr>
          <w:lang w:eastAsia="ko-KR"/>
        </w:rPr>
        <w:t xml:space="preserve"> agreed to not support the fallback from</w:t>
      </w:r>
      <w:r w:rsidRPr="008A2F02">
        <w:rPr>
          <w:lang w:eastAsia="ko-KR"/>
        </w:rPr>
        <w:t xml:space="preserve"> </w:t>
      </w:r>
      <w:proofErr w:type="spellStart"/>
      <w:r>
        <w:rPr>
          <w:lang w:eastAsia="ko-KR"/>
        </w:rPr>
        <w:t>eRedCap</w:t>
      </w:r>
      <w:proofErr w:type="spellEnd"/>
      <w:r>
        <w:rPr>
          <w:lang w:eastAsia="ko-KR"/>
        </w:rPr>
        <w:t xml:space="preserve"> to </w:t>
      </w:r>
      <w:proofErr w:type="spellStart"/>
      <w:r>
        <w:rPr>
          <w:lang w:eastAsia="ko-KR"/>
        </w:rPr>
        <w:t>RedCap</w:t>
      </w:r>
      <w:proofErr w:type="spellEnd"/>
      <w:r>
        <w:rPr>
          <w:lang w:eastAsia="ko-KR"/>
        </w:rPr>
        <w:t xml:space="preserve"> on CBRA</w:t>
      </w:r>
      <w:r w:rsidR="00E6788C">
        <w:rPr>
          <w:rFonts w:hint="eastAsia"/>
          <w:lang w:eastAsia="ko-KR"/>
        </w:rPr>
        <w:t xml:space="preserve"> when</w:t>
      </w:r>
      <w:r w:rsidR="00B861AF">
        <w:rPr>
          <w:lang w:eastAsia="ko-KR"/>
        </w:rPr>
        <w:t xml:space="preserve"> RRC indicates that Redcap is NOT applicable for </w:t>
      </w:r>
      <w:proofErr w:type="spellStart"/>
      <w:r w:rsidR="00B861AF">
        <w:rPr>
          <w:lang w:eastAsia="ko-KR"/>
        </w:rPr>
        <w:t>eRedCap</w:t>
      </w:r>
      <w:proofErr w:type="spellEnd"/>
      <w:r w:rsidR="00B861AF">
        <w:rPr>
          <w:lang w:eastAsia="ko-KR"/>
        </w:rPr>
        <w:t xml:space="preserve"> UE, there will be</w:t>
      </w:r>
      <w:r w:rsidR="00C20889">
        <w:rPr>
          <w:rFonts w:hint="eastAsia"/>
          <w:lang w:eastAsia="ko-KR"/>
        </w:rPr>
        <w:t xml:space="preserve"> the</w:t>
      </w:r>
      <w:r w:rsidR="00B861AF">
        <w:rPr>
          <w:lang w:eastAsia="ko-KR"/>
        </w:rPr>
        <w:t xml:space="preserve"> cases that </w:t>
      </w:r>
      <w:proofErr w:type="spellStart"/>
      <w:r w:rsidR="00B861AF">
        <w:rPr>
          <w:lang w:eastAsia="ko-KR"/>
        </w:rPr>
        <w:t>eRedCap</w:t>
      </w:r>
      <w:proofErr w:type="spellEnd"/>
      <w:r w:rsidR="00B861AF">
        <w:rPr>
          <w:lang w:eastAsia="ko-KR"/>
        </w:rPr>
        <w:t xml:space="preserve"> UE uses the legacy RACH partition, i.e., legacy UE will be affected on scheduling anyway. Then,</w:t>
      </w:r>
      <w:r>
        <w:rPr>
          <w:lang w:eastAsia="ko-KR"/>
        </w:rPr>
        <w:t xml:space="preserve"> </w:t>
      </w:r>
      <w:r w:rsidR="00C20889">
        <w:rPr>
          <w:rFonts w:hint="eastAsia"/>
          <w:lang w:eastAsia="ko-KR"/>
        </w:rPr>
        <w:t>i</w:t>
      </w:r>
      <w:r w:rsidR="00C20889">
        <w:rPr>
          <w:lang w:eastAsia="ko-KR"/>
        </w:rPr>
        <w:t xml:space="preserve">t is obvious that </w:t>
      </w:r>
      <w:r>
        <w:rPr>
          <w:lang w:eastAsia="ko-KR"/>
        </w:rPr>
        <w:t xml:space="preserve">the fallback procedure from </w:t>
      </w:r>
      <w:proofErr w:type="spellStart"/>
      <w:r>
        <w:rPr>
          <w:lang w:eastAsia="ko-KR"/>
        </w:rPr>
        <w:t>eRedCap</w:t>
      </w:r>
      <w:proofErr w:type="spellEnd"/>
      <w:r>
        <w:rPr>
          <w:lang w:eastAsia="ko-KR"/>
        </w:rPr>
        <w:t xml:space="preserve"> to </w:t>
      </w:r>
      <w:proofErr w:type="spellStart"/>
      <w:r>
        <w:rPr>
          <w:lang w:eastAsia="ko-KR"/>
        </w:rPr>
        <w:t>RedCa</w:t>
      </w:r>
      <w:r w:rsidR="00B861AF">
        <w:rPr>
          <w:lang w:eastAsia="ko-KR"/>
        </w:rPr>
        <w:t>p</w:t>
      </w:r>
      <w:proofErr w:type="spellEnd"/>
      <w:r w:rsidR="00B861AF">
        <w:rPr>
          <w:lang w:eastAsia="ko-KR"/>
        </w:rPr>
        <w:t xml:space="preserve"> only for CFRA has no benefits.</w:t>
      </w:r>
    </w:p>
    <w:p w14:paraId="0F869F6E" w14:textId="75CCC76E" w:rsidR="006279A0" w:rsidRDefault="006279A0" w:rsidP="006279A0">
      <w:pPr>
        <w:jc w:val="both"/>
        <w:rPr>
          <w:lang w:eastAsia="ko-KR"/>
        </w:rPr>
      </w:pPr>
      <w:r w:rsidRPr="006279A0">
        <w:rPr>
          <w:rFonts w:hint="eastAsia"/>
          <w:b/>
          <w:lang w:eastAsia="ko-KR"/>
        </w:rPr>
        <w:t xml:space="preserve">Observation </w:t>
      </w:r>
      <w:r w:rsidRPr="006279A0">
        <w:rPr>
          <w:b/>
          <w:lang w:eastAsia="ko-KR"/>
        </w:rPr>
        <w:t>2</w:t>
      </w:r>
      <w:r w:rsidRPr="006279A0">
        <w:rPr>
          <w:rFonts w:hint="eastAsia"/>
          <w:b/>
          <w:lang w:eastAsia="ko-KR"/>
        </w:rPr>
        <w:t xml:space="preserve">. </w:t>
      </w:r>
      <w:r w:rsidR="00592F70" w:rsidRPr="00592F70">
        <w:rPr>
          <w:rFonts w:hint="eastAsia"/>
          <w:bCs/>
          <w:lang w:eastAsia="ko-KR"/>
        </w:rPr>
        <w:t>T</w:t>
      </w:r>
      <w:r w:rsidR="00592F70">
        <w:rPr>
          <w:rFonts w:hint="eastAsia"/>
          <w:lang w:eastAsia="ko-KR"/>
        </w:rPr>
        <w:t xml:space="preserve">here is no clear benefit for </w:t>
      </w:r>
      <w:r>
        <w:rPr>
          <w:lang w:eastAsia="ko-KR"/>
        </w:rPr>
        <w:t xml:space="preserve">fallback </w:t>
      </w:r>
      <w:r w:rsidR="006E08B9">
        <w:rPr>
          <w:lang w:eastAsia="ko-KR"/>
        </w:rPr>
        <w:t xml:space="preserve">procedure from </w:t>
      </w:r>
      <w:proofErr w:type="spellStart"/>
      <w:r w:rsidR="006E08B9">
        <w:rPr>
          <w:lang w:eastAsia="ko-KR"/>
        </w:rPr>
        <w:t>eRedCap</w:t>
      </w:r>
      <w:proofErr w:type="spellEnd"/>
      <w:r w:rsidR="006E08B9">
        <w:rPr>
          <w:lang w:eastAsia="ko-KR"/>
        </w:rPr>
        <w:t xml:space="preserve"> to </w:t>
      </w:r>
      <w:proofErr w:type="spellStart"/>
      <w:r w:rsidR="006E08B9">
        <w:rPr>
          <w:lang w:eastAsia="ko-KR"/>
        </w:rPr>
        <w:t>RedCap</w:t>
      </w:r>
      <w:proofErr w:type="spellEnd"/>
      <w:r w:rsidR="006E08B9">
        <w:rPr>
          <w:lang w:eastAsia="ko-KR"/>
        </w:rPr>
        <w:t xml:space="preserve"> </w:t>
      </w:r>
      <w:r w:rsidR="00B861AF">
        <w:rPr>
          <w:lang w:eastAsia="ko-KR"/>
        </w:rPr>
        <w:t>only for CFRA</w:t>
      </w:r>
      <w:r w:rsidR="00592F70">
        <w:rPr>
          <w:rFonts w:hint="eastAsia"/>
          <w:lang w:eastAsia="ko-KR"/>
        </w:rPr>
        <w:t xml:space="preserve">, given that </w:t>
      </w:r>
      <w:r w:rsidR="00592F70">
        <w:rPr>
          <w:lang w:eastAsia="ko-KR"/>
        </w:rPr>
        <w:t xml:space="preserve">the fallback procedure from </w:t>
      </w:r>
      <w:proofErr w:type="spellStart"/>
      <w:r w:rsidR="00592F70">
        <w:rPr>
          <w:lang w:eastAsia="ko-KR"/>
        </w:rPr>
        <w:t>eRedCap</w:t>
      </w:r>
      <w:proofErr w:type="spellEnd"/>
      <w:r w:rsidR="00592F70">
        <w:rPr>
          <w:lang w:eastAsia="ko-KR"/>
        </w:rPr>
        <w:t xml:space="preserve"> to </w:t>
      </w:r>
      <w:proofErr w:type="spellStart"/>
      <w:r w:rsidR="00592F70">
        <w:rPr>
          <w:lang w:eastAsia="ko-KR"/>
        </w:rPr>
        <w:t>RedCap</w:t>
      </w:r>
      <w:proofErr w:type="spellEnd"/>
      <w:r w:rsidR="00592F70">
        <w:rPr>
          <w:lang w:eastAsia="ko-KR"/>
        </w:rPr>
        <w:t xml:space="preserve"> is not supported in CBRA procedure</w:t>
      </w:r>
      <w:r>
        <w:rPr>
          <w:rFonts w:hint="eastAsia"/>
          <w:lang w:eastAsia="ko-KR"/>
        </w:rPr>
        <w:t>.</w:t>
      </w:r>
    </w:p>
    <w:p w14:paraId="3B2E27F6" w14:textId="5F414C39" w:rsidR="002B308F" w:rsidRDefault="00E6788C" w:rsidP="007E36BF">
      <w:pPr>
        <w:jc w:val="both"/>
        <w:rPr>
          <w:lang w:eastAsia="ko-KR"/>
        </w:rPr>
      </w:pPr>
      <w:r>
        <w:rPr>
          <w:rFonts w:hint="eastAsia"/>
          <w:lang w:eastAsia="ko-KR"/>
        </w:rPr>
        <w:t xml:space="preserve">During the </w:t>
      </w:r>
      <w:r w:rsidR="00CD6541">
        <w:rPr>
          <w:lang w:eastAsia="ko-KR"/>
        </w:rPr>
        <w:t>discussion</w:t>
      </w:r>
      <w:r w:rsidR="00CD6541">
        <w:rPr>
          <w:rFonts w:hint="eastAsia"/>
          <w:lang w:eastAsia="ko-KR"/>
        </w:rPr>
        <w:t xml:space="preserve"> o</w:t>
      </w:r>
      <w:r w:rsidR="002B308F">
        <w:rPr>
          <w:rFonts w:hint="eastAsia"/>
          <w:lang w:eastAsia="ko-KR"/>
        </w:rPr>
        <w:t xml:space="preserve">n how to determine the feature applicability on CBRA procedure for </w:t>
      </w:r>
      <w:proofErr w:type="spellStart"/>
      <w:r w:rsidR="002B308F">
        <w:rPr>
          <w:rFonts w:hint="eastAsia"/>
          <w:lang w:eastAsia="ko-KR"/>
        </w:rPr>
        <w:t>eRedCap</w:t>
      </w:r>
      <w:proofErr w:type="spellEnd"/>
      <w:r w:rsidR="002B308F">
        <w:rPr>
          <w:rFonts w:hint="eastAsia"/>
          <w:lang w:eastAsia="ko-KR"/>
        </w:rPr>
        <w:t xml:space="preserve"> UEs, </w:t>
      </w:r>
      <w:r w:rsidR="00C20889">
        <w:rPr>
          <w:lang w:eastAsia="ko-KR"/>
        </w:rPr>
        <w:t>RAN2 also</w:t>
      </w:r>
      <w:r w:rsidR="00C20889">
        <w:rPr>
          <w:rFonts w:hint="eastAsia"/>
          <w:lang w:eastAsia="ko-KR"/>
        </w:rPr>
        <w:t xml:space="preserve"> </w:t>
      </w:r>
      <w:r w:rsidR="002B308F">
        <w:rPr>
          <w:rFonts w:hint="eastAsia"/>
          <w:lang w:eastAsia="ko-KR"/>
        </w:rPr>
        <w:t xml:space="preserve">agreed that the network implementation ensures to </w:t>
      </w:r>
      <w:r w:rsidR="002B308F">
        <w:rPr>
          <w:lang w:eastAsia="ko-KR"/>
        </w:rPr>
        <w:t>configure</w:t>
      </w:r>
      <w:r w:rsidR="002B308F">
        <w:rPr>
          <w:rFonts w:hint="eastAsia"/>
          <w:lang w:eastAsia="ko-KR"/>
        </w:rPr>
        <w:t xml:space="preserve"> all the required RACH partition </w:t>
      </w:r>
      <w:proofErr w:type="gramStart"/>
      <w:r w:rsidR="002B308F">
        <w:rPr>
          <w:rFonts w:hint="eastAsia"/>
          <w:lang w:eastAsia="ko-KR"/>
        </w:rPr>
        <w:t>in order to</w:t>
      </w:r>
      <w:proofErr w:type="gramEnd"/>
      <w:r w:rsidR="002B308F">
        <w:rPr>
          <w:rFonts w:hint="eastAsia"/>
          <w:lang w:eastAsia="ko-KR"/>
        </w:rPr>
        <w:t xml:space="preserve"> differentiate </w:t>
      </w:r>
      <w:proofErr w:type="spellStart"/>
      <w:r w:rsidR="002B308F">
        <w:rPr>
          <w:rFonts w:hint="eastAsia"/>
          <w:lang w:eastAsia="ko-KR"/>
        </w:rPr>
        <w:t>eRedCap</w:t>
      </w:r>
      <w:proofErr w:type="spellEnd"/>
      <w:r w:rsidR="002B308F">
        <w:rPr>
          <w:rFonts w:hint="eastAsia"/>
          <w:lang w:eastAsia="ko-KR"/>
        </w:rPr>
        <w:t xml:space="preserve"> UEs and </w:t>
      </w:r>
      <w:proofErr w:type="spellStart"/>
      <w:r w:rsidR="002B308F">
        <w:rPr>
          <w:rFonts w:hint="eastAsia"/>
          <w:lang w:eastAsia="ko-KR"/>
        </w:rPr>
        <w:t>RedCap</w:t>
      </w:r>
      <w:proofErr w:type="spellEnd"/>
      <w:r w:rsidR="002B308F">
        <w:rPr>
          <w:rFonts w:hint="eastAsia"/>
          <w:lang w:eastAsia="ko-KR"/>
        </w:rPr>
        <w:t xml:space="preserve"> UEs.</w:t>
      </w:r>
    </w:p>
    <w:tbl>
      <w:tblPr>
        <w:tblStyle w:val="af2"/>
        <w:tblW w:w="0" w:type="auto"/>
        <w:tblLook w:val="04A0" w:firstRow="1" w:lastRow="0" w:firstColumn="1" w:lastColumn="0" w:noHBand="0" w:noVBand="1"/>
      </w:tblPr>
      <w:tblGrid>
        <w:gridCol w:w="10194"/>
      </w:tblGrid>
      <w:tr w:rsidR="00E6788C" w14:paraId="4525CC05" w14:textId="77777777" w:rsidTr="00E6788C">
        <w:tc>
          <w:tcPr>
            <w:tcW w:w="10194" w:type="dxa"/>
          </w:tcPr>
          <w:p w14:paraId="4308D6D0" w14:textId="647BFBE7" w:rsidR="00E6788C" w:rsidRPr="00E6788C" w:rsidRDefault="00E6788C" w:rsidP="00E6788C">
            <w:pPr>
              <w:pStyle w:val="Agreement"/>
            </w:pPr>
            <w:r>
              <w:t xml:space="preserve">It is up to NW implementation to ensure that all partitions that the NW is interested to use to differentiate UEs. E.g. if the NW wants to be sure to be able to differentiate </w:t>
            </w:r>
            <w:proofErr w:type="spellStart"/>
            <w:r>
              <w:t>eRedCap</w:t>
            </w:r>
            <w:proofErr w:type="spellEnd"/>
            <w:r>
              <w:t xml:space="preserve"> and </w:t>
            </w:r>
            <w:proofErr w:type="spellStart"/>
            <w:r>
              <w:t>RedCap</w:t>
            </w:r>
            <w:proofErr w:type="spellEnd"/>
            <w:r>
              <w:t xml:space="preserve"> UEs, it </w:t>
            </w:r>
            <w:proofErr w:type="gramStart"/>
            <w:r>
              <w:t>would</w:t>
            </w:r>
            <w:proofErr w:type="gramEnd"/>
            <w:r>
              <w:t xml:space="preserve"> need to define all needed partitions for this.</w:t>
            </w:r>
          </w:p>
        </w:tc>
      </w:tr>
    </w:tbl>
    <w:p w14:paraId="1AE4419D" w14:textId="77777777" w:rsidR="002B308F" w:rsidRDefault="002B308F" w:rsidP="007E36BF">
      <w:pPr>
        <w:jc w:val="both"/>
        <w:rPr>
          <w:lang w:eastAsia="ko-KR"/>
        </w:rPr>
      </w:pPr>
    </w:p>
    <w:p w14:paraId="5F81D7B8" w14:textId="4C812291" w:rsidR="002B308F" w:rsidRPr="002B308F" w:rsidRDefault="002B308F" w:rsidP="007E36BF">
      <w:pPr>
        <w:jc w:val="both"/>
        <w:rPr>
          <w:lang w:eastAsia="ko-KR"/>
        </w:rPr>
      </w:pPr>
      <w:r>
        <w:rPr>
          <w:rFonts w:hint="eastAsia"/>
          <w:lang w:eastAsia="ko-KR"/>
        </w:rPr>
        <w:t xml:space="preserve">Similarly, for CFRA procedure for </w:t>
      </w:r>
      <w:proofErr w:type="spellStart"/>
      <w:r>
        <w:rPr>
          <w:rFonts w:hint="eastAsia"/>
          <w:lang w:eastAsia="ko-KR"/>
        </w:rPr>
        <w:t>eRedCap</w:t>
      </w:r>
      <w:proofErr w:type="spellEnd"/>
      <w:r>
        <w:rPr>
          <w:rFonts w:hint="eastAsia"/>
          <w:lang w:eastAsia="ko-KR"/>
        </w:rPr>
        <w:t xml:space="preserve"> UE, same logic</w:t>
      </w:r>
      <w:r w:rsidR="00B936BC">
        <w:rPr>
          <w:rFonts w:hint="eastAsia"/>
          <w:lang w:eastAsia="ko-KR"/>
        </w:rPr>
        <w:t xml:space="preserve"> can be applied, i.e.,</w:t>
      </w:r>
      <w:r>
        <w:rPr>
          <w:rFonts w:hint="eastAsia"/>
          <w:lang w:eastAsia="ko-KR"/>
        </w:rPr>
        <w:t xml:space="preserve"> </w:t>
      </w:r>
      <w:r w:rsidR="00B936BC">
        <w:rPr>
          <w:rFonts w:hint="eastAsia"/>
          <w:lang w:eastAsia="ko-KR"/>
        </w:rPr>
        <w:t xml:space="preserve">it is up to </w:t>
      </w:r>
      <w:r>
        <w:rPr>
          <w:rFonts w:hint="eastAsia"/>
          <w:lang w:eastAsia="ko-KR"/>
        </w:rPr>
        <w:t xml:space="preserve">the network implementation </w:t>
      </w:r>
      <w:r w:rsidR="00B936BC">
        <w:rPr>
          <w:rFonts w:hint="eastAsia"/>
          <w:lang w:eastAsia="ko-KR"/>
        </w:rPr>
        <w:t xml:space="preserve">to configure all the </w:t>
      </w:r>
      <w:proofErr w:type="gramStart"/>
      <w:r w:rsidR="00B936BC">
        <w:rPr>
          <w:rFonts w:hint="eastAsia"/>
          <w:lang w:eastAsia="ko-KR"/>
        </w:rPr>
        <w:t xml:space="preserve">needed </w:t>
      </w:r>
      <w:r>
        <w:rPr>
          <w:rFonts w:hint="eastAsia"/>
          <w:lang w:eastAsia="ko-KR"/>
        </w:rPr>
        <w:t xml:space="preserve"> </w:t>
      </w:r>
      <w:r w:rsidR="00B936BC">
        <w:rPr>
          <w:rFonts w:hint="eastAsia"/>
          <w:lang w:eastAsia="ko-KR"/>
        </w:rPr>
        <w:t>RACH</w:t>
      </w:r>
      <w:proofErr w:type="gramEnd"/>
      <w:r w:rsidR="00B936BC">
        <w:rPr>
          <w:rFonts w:hint="eastAsia"/>
          <w:lang w:eastAsia="ko-KR"/>
        </w:rPr>
        <w:t xml:space="preserve"> partition to differentiate </w:t>
      </w:r>
      <w:proofErr w:type="spellStart"/>
      <w:r w:rsidR="00B936BC">
        <w:rPr>
          <w:rFonts w:hint="eastAsia"/>
          <w:lang w:eastAsia="ko-KR"/>
        </w:rPr>
        <w:t>eRedCap</w:t>
      </w:r>
      <w:proofErr w:type="spellEnd"/>
      <w:r w:rsidR="00B936BC">
        <w:rPr>
          <w:rFonts w:hint="eastAsia"/>
          <w:lang w:eastAsia="ko-KR"/>
        </w:rPr>
        <w:t xml:space="preserve"> UEs and </w:t>
      </w:r>
      <w:proofErr w:type="spellStart"/>
      <w:r w:rsidR="00B936BC">
        <w:rPr>
          <w:rFonts w:hint="eastAsia"/>
          <w:lang w:eastAsia="ko-KR"/>
        </w:rPr>
        <w:t>RedCap</w:t>
      </w:r>
      <w:proofErr w:type="spellEnd"/>
      <w:r w:rsidR="00B936BC">
        <w:rPr>
          <w:rFonts w:hint="eastAsia"/>
          <w:lang w:eastAsia="ko-KR"/>
        </w:rPr>
        <w:t xml:space="preserve"> UEs. In this case, once RRC indicates </w:t>
      </w:r>
      <w:r w:rsidR="00B936BC">
        <w:rPr>
          <w:lang w:eastAsia="ko-KR"/>
        </w:rPr>
        <w:t xml:space="preserve">that </w:t>
      </w:r>
      <w:proofErr w:type="spellStart"/>
      <w:r w:rsidR="00B936BC">
        <w:rPr>
          <w:lang w:eastAsia="ko-KR"/>
        </w:rPr>
        <w:t>eRedCap</w:t>
      </w:r>
      <w:proofErr w:type="spellEnd"/>
      <w:r w:rsidR="00B936BC">
        <w:rPr>
          <w:lang w:eastAsia="ko-KR"/>
        </w:rPr>
        <w:t xml:space="preserve"> is applicable and </w:t>
      </w:r>
      <w:proofErr w:type="spellStart"/>
      <w:r w:rsidR="00B936BC">
        <w:rPr>
          <w:lang w:eastAsia="ko-KR"/>
        </w:rPr>
        <w:t>RedCap</w:t>
      </w:r>
      <w:proofErr w:type="spellEnd"/>
      <w:r w:rsidR="00B936BC">
        <w:rPr>
          <w:lang w:eastAsia="ko-KR"/>
        </w:rPr>
        <w:t xml:space="preserve"> is </w:t>
      </w:r>
      <w:r w:rsidR="00B936BC">
        <w:rPr>
          <w:rFonts w:hint="eastAsia"/>
          <w:lang w:eastAsia="ko-KR"/>
        </w:rPr>
        <w:t xml:space="preserve">not </w:t>
      </w:r>
      <w:r w:rsidR="00B936BC">
        <w:rPr>
          <w:lang w:eastAsia="ko-KR"/>
        </w:rPr>
        <w:t>applicable</w:t>
      </w:r>
      <w:r w:rsidR="00B936BC">
        <w:rPr>
          <w:rFonts w:hint="eastAsia"/>
          <w:lang w:eastAsia="ko-KR"/>
        </w:rPr>
        <w:t xml:space="preserve"> (i.e., there is at least one RACH partition with </w:t>
      </w:r>
      <w:proofErr w:type="spellStart"/>
      <w:r w:rsidR="00B936BC">
        <w:rPr>
          <w:rFonts w:hint="eastAsia"/>
          <w:lang w:eastAsia="ko-KR"/>
        </w:rPr>
        <w:t>eRedCap</w:t>
      </w:r>
      <w:proofErr w:type="spellEnd"/>
      <w:r w:rsidR="00B936BC">
        <w:rPr>
          <w:rFonts w:hint="eastAsia"/>
          <w:lang w:eastAsia="ko-KR"/>
        </w:rPr>
        <w:t xml:space="preserve"> indication), it is up to network implementation to configure </w:t>
      </w:r>
      <w:proofErr w:type="spellStart"/>
      <w:r w:rsidR="00B936BC">
        <w:rPr>
          <w:rFonts w:hint="eastAsia"/>
          <w:lang w:eastAsia="ko-KR"/>
        </w:rPr>
        <w:t>eRedCap</w:t>
      </w:r>
      <w:proofErr w:type="spellEnd"/>
      <w:r w:rsidR="00B936BC">
        <w:rPr>
          <w:rFonts w:hint="eastAsia"/>
          <w:lang w:eastAsia="ko-KR"/>
        </w:rPr>
        <w:t xml:space="preserve"> only partition for CFRA cases. Then, the fallback procedure from </w:t>
      </w:r>
      <w:proofErr w:type="spellStart"/>
      <w:r w:rsidR="00B936BC">
        <w:rPr>
          <w:rFonts w:hint="eastAsia"/>
          <w:lang w:eastAsia="ko-KR"/>
        </w:rPr>
        <w:t>eRedCap</w:t>
      </w:r>
      <w:proofErr w:type="spellEnd"/>
      <w:r w:rsidR="00B936BC">
        <w:rPr>
          <w:rFonts w:hint="eastAsia"/>
          <w:lang w:eastAsia="ko-KR"/>
        </w:rPr>
        <w:t xml:space="preserve"> to </w:t>
      </w:r>
      <w:proofErr w:type="spellStart"/>
      <w:r w:rsidR="00B936BC">
        <w:rPr>
          <w:rFonts w:hint="eastAsia"/>
          <w:lang w:eastAsia="ko-KR"/>
        </w:rPr>
        <w:t>RedCap</w:t>
      </w:r>
      <w:proofErr w:type="spellEnd"/>
      <w:r w:rsidR="00B936BC">
        <w:rPr>
          <w:rFonts w:hint="eastAsia"/>
          <w:lang w:eastAsia="ko-KR"/>
        </w:rPr>
        <w:t xml:space="preserve"> for CFRA will never be applied, and it is a redundant procedure.</w:t>
      </w:r>
    </w:p>
    <w:p w14:paraId="3511CE92" w14:textId="3FEF9177" w:rsidR="008A2F02" w:rsidRDefault="006E08B9" w:rsidP="007E36BF">
      <w:pPr>
        <w:jc w:val="both"/>
        <w:rPr>
          <w:lang w:eastAsia="ko-KR"/>
        </w:rPr>
      </w:pPr>
      <w:r w:rsidRPr="006D3AAB">
        <w:rPr>
          <w:rFonts w:hint="eastAsia"/>
          <w:b/>
          <w:bCs/>
          <w:lang w:eastAsia="ko-KR"/>
        </w:rPr>
        <w:t>Observation 3.</w:t>
      </w:r>
      <w:r>
        <w:rPr>
          <w:rFonts w:hint="eastAsia"/>
          <w:lang w:eastAsia="ko-KR"/>
        </w:rPr>
        <w:t xml:space="preserve"> If the </w:t>
      </w:r>
      <w:r>
        <w:rPr>
          <w:lang w:eastAsia="ko-KR"/>
        </w:rPr>
        <w:t>network</w:t>
      </w:r>
      <w:r w:rsidR="008A2F02">
        <w:rPr>
          <w:lang w:eastAsia="ko-KR"/>
        </w:rPr>
        <w:t xml:space="preserve"> ensures that all the required RACH partition for </w:t>
      </w:r>
      <w:proofErr w:type="spellStart"/>
      <w:r w:rsidR="008A2F02">
        <w:rPr>
          <w:lang w:eastAsia="ko-KR"/>
        </w:rPr>
        <w:t>eRedCap</w:t>
      </w:r>
      <w:proofErr w:type="spellEnd"/>
      <w:r w:rsidR="008A2F02">
        <w:rPr>
          <w:lang w:eastAsia="ko-KR"/>
        </w:rPr>
        <w:t xml:space="preserve"> will be configured, fallback from </w:t>
      </w:r>
      <w:proofErr w:type="spellStart"/>
      <w:r w:rsidR="008A2F02">
        <w:rPr>
          <w:lang w:eastAsia="ko-KR"/>
        </w:rPr>
        <w:t>eRedCap</w:t>
      </w:r>
      <w:proofErr w:type="spellEnd"/>
      <w:r w:rsidR="008A2F02">
        <w:rPr>
          <w:lang w:eastAsia="ko-KR"/>
        </w:rPr>
        <w:t xml:space="preserve"> to </w:t>
      </w:r>
      <w:proofErr w:type="spellStart"/>
      <w:r w:rsidR="008A2F02">
        <w:rPr>
          <w:lang w:eastAsia="ko-KR"/>
        </w:rPr>
        <w:t>RedCap</w:t>
      </w:r>
      <w:proofErr w:type="spellEnd"/>
      <w:r w:rsidR="008A2F02">
        <w:rPr>
          <w:lang w:eastAsia="ko-KR"/>
        </w:rPr>
        <w:t xml:space="preserve"> </w:t>
      </w:r>
      <w:r w:rsidR="00A141C9">
        <w:rPr>
          <w:rFonts w:hint="eastAsia"/>
          <w:lang w:eastAsia="ko-KR"/>
        </w:rPr>
        <w:t xml:space="preserve">for CFRA procedure </w:t>
      </w:r>
      <w:r w:rsidR="008A2F02">
        <w:rPr>
          <w:lang w:eastAsia="ko-KR"/>
        </w:rPr>
        <w:t xml:space="preserve">will never </w:t>
      </w:r>
      <w:proofErr w:type="gramStart"/>
      <w:r w:rsidR="008A2F02">
        <w:rPr>
          <w:lang w:eastAsia="ko-KR"/>
        </w:rPr>
        <w:t>applied</w:t>
      </w:r>
      <w:proofErr w:type="gramEnd"/>
      <w:r w:rsidR="008A2F02">
        <w:rPr>
          <w:lang w:eastAsia="ko-KR"/>
        </w:rPr>
        <w:t>, i.e., it is redundant procedure.</w:t>
      </w:r>
    </w:p>
    <w:p w14:paraId="72F812B1" w14:textId="0FA8EEDF" w:rsidR="006E08B9" w:rsidRDefault="006E08B9" w:rsidP="006E08B9">
      <w:pPr>
        <w:jc w:val="both"/>
        <w:rPr>
          <w:lang w:eastAsia="ko-KR"/>
        </w:rPr>
      </w:pPr>
      <w:r>
        <w:rPr>
          <w:lang w:eastAsia="ko-KR"/>
        </w:rPr>
        <w:t xml:space="preserve">Therefore, </w:t>
      </w:r>
      <w:r w:rsidR="008A2F02">
        <w:rPr>
          <w:lang w:eastAsia="ko-KR"/>
        </w:rPr>
        <w:t xml:space="preserve">based on </w:t>
      </w:r>
      <w:r w:rsidR="002B308F">
        <w:rPr>
          <w:rFonts w:hint="eastAsia"/>
          <w:lang w:eastAsia="ko-KR"/>
        </w:rPr>
        <w:t xml:space="preserve">the above observation, </w:t>
      </w:r>
      <w:r w:rsidR="00B936BC">
        <w:rPr>
          <w:rFonts w:hint="eastAsia"/>
          <w:lang w:eastAsia="ko-KR"/>
        </w:rPr>
        <w:t xml:space="preserve">once RRC determines that </w:t>
      </w:r>
      <w:proofErr w:type="spellStart"/>
      <w:r w:rsidR="00B936BC">
        <w:rPr>
          <w:rFonts w:hint="eastAsia"/>
          <w:lang w:eastAsia="ko-KR"/>
        </w:rPr>
        <w:t>eRedCap</w:t>
      </w:r>
      <w:proofErr w:type="spellEnd"/>
      <w:r w:rsidR="00B936BC">
        <w:rPr>
          <w:rFonts w:hint="eastAsia"/>
          <w:lang w:eastAsia="ko-KR"/>
        </w:rPr>
        <w:t xml:space="preserve"> is applicable and </w:t>
      </w:r>
      <w:proofErr w:type="spellStart"/>
      <w:r w:rsidR="00B936BC">
        <w:rPr>
          <w:rFonts w:hint="eastAsia"/>
          <w:lang w:eastAsia="ko-KR"/>
        </w:rPr>
        <w:t>RedCap</w:t>
      </w:r>
      <w:proofErr w:type="spellEnd"/>
      <w:r w:rsidR="00B936BC">
        <w:rPr>
          <w:rFonts w:hint="eastAsia"/>
          <w:lang w:eastAsia="ko-KR"/>
        </w:rPr>
        <w:t xml:space="preserve"> is not applicable, allowing the fallback procedure from </w:t>
      </w:r>
      <w:proofErr w:type="spellStart"/>
      <w:r w:rsidR="00B936BC">
        <w:rPr>
          <w:rFonts w:hint="eastAsia"/>
          <w:lang w:eastAsia="ko-KR"/>
        </w:rPr>
        <w:t>eRedCap</w:t>
      </w:r>
      <w:proofErr w:type="spellEnd"/>
      <w:r w:rsidR="00B936BC">
        <w:rPr>
          <w:rFonts w:hint="eastAsia"/>
          <w:lang w:eastAsia="ko-KR"/>
        </w:rPr>
        <w:t xml:space="preserve"> to </w:t>
      </w:r>
      <w:proofErr w:type="spellStart"/>
      <w:r w:rsidR="00B936BC">
        <w:rPr>
          <w:rFonts w:hint="eastAsia"/>
          <w:lang w:eastAsia="ko-KR"/>
        </w:rPr>
        <w:t>RedCap</w:t>
      </w:r>
      <w:proofErr w:type="spellEnd"/>
      <w:r w:rsidR="00B936BC">
        <w:rPr>
          <w:rFonts w:hint="eastAsia"/>
          <w:lang w:eastAsia="ko-KR"/>
        </w:rPr>
        <w:t xml:space="preserve"> only for CFRA procedure causes drawbacks, without any benefits. In this sense, </w:t>
      </w:r>
      <w:r w:rsidR="00C20889">
        <w:rPr>
          <w:lang w:eastAsia="ko-KR"/>
        </w:rPr>
        <w:t>it would be better</w:t>
      </w:r>
      <w:r w:rsidR="00C20889">
        <w:rPr>
          <w:rFonts w:hint="eastAsia"/>
          <w:lang w:eastAsia="ko-KR"/>
        </w:rPr>
        <w:t xml:space="preserve"> to </w:t>
      </w:r>
      <w:r w:rsidR="00B936BC">
        <w:rPr>
          <w:rFonts w:hint="eastAsia"/>
          <w:lang w:eastAsia="ko-KR"/>
        </w:rPr>
        <w:t>align the selection of RACH partition for CFRA cases and CBRA cases</w:t>
      </w:r>
      <w:r w:rsidR="00C20889">
        <w:rPr>
          <w:rFonts w:hint="eastAsia"/>
          <w:lang w:eastAsia="ko-KR"/>
        </w:rPr>
        <w:t>; the</w:t>
      </w:r>
      <w:r w:rsidR="008A2F02">
        <w:rPr>
          <w:lang w:eastAsia="ko-KR"/>
        </w:rPr>
        <w:t xml:space="preserve"> </w:t>
      </w:r>
      <w:proofErr w:type="spellStart"/>
      <w:r w:rsidR="008A2F02">
        <w:rPr>
          <w:lang w:eastAsia="ko-KR"/>
        </w:rPr>
        <w:t>eRedCap</w:t>
      </w:r>
      <w:proofErr w:type="spellEnd"/>
      <w:r w:rsidR="008A2F02">
        <w:rPr>
          <w:lang w:eastAsia="ko-KR"/>
        </w:rPr>
        <w:t xml:space="preserve"> UE should not select </w:t>
      </w:r>
      <w:proofErr w:type="spellStart"/>
      <w:r w:rsidR="008A2F02">
        <w:rPr>
          <w:lang w:eastAsia="ko-KR"/>
        </w:rPr>
        <w:t>RedCap</w:t>
      </w:r>
      <w:proofErr w:type="spellEnd"/>
      <w:r w:rsidR="008A2F02">
        <w:rPr>
          <w:lang w:eastAsia="ko-KR"/>
        </w:rPr>
        <w:t xml:space="preserve"> partition on CFRA procedure, once RRC indicates that </w:t>
      </w:r>
      <w:proofErr w:type="spellStart"/>
      <w:r w:rsidR="008A2F02">
        <w:rPr>
          <w:lang w:eastAsia="ko-KR"/>
        </w:rPr>
        <w:t>eRedCap</w:t>
      </w:r>
      <w:proofErr w:type="spellEnd"/>
      <w:r w:rsidR="008A2F02">
        <w:rPr>
          <w:lang w:eastAsia="ko-KR"/>
        </w:rPr>
        <w:t xml:space="preserve"> is applicable and </w:t>
      </w:r>
      <w:proofErr w:type="spellStart"/>
      <w:r w:rsidR="008A2F02">
        <w:rPr>
          <w:lang w:eastAsia="ko-KR"/>
        </w:rPr>
        <w:t>RedCap</w:t>
      </w:r>
      <w:proofErr w:type="spellEnd"/>
      <w:r w:rsidR="008A2F02">
        <w:rPr>
          <w:lang w:eastAsia="ko-KR"/>
        </w:rPr>
        <w:t xml:space="preserve"> is</w:t>
      </w:r>
      <w:r w:rsidR="00B936BC">
        <w:rPr>
          <w:rFonts w:hint="eastAsia"/>
          <w:lang w:eastAsia="ko-KR"/>
        </w:rPr>
        <w:t xml:space="preserve"> not</w:t>
      </w:r>
      <w:r w:rsidR="008A2F02">
        <w:rPr>
          <w:lang w:eastAsia="ko-KR"/>
        </w:rPr>
        <w:t xml:space="preserve"> applicable</w:t>
      </w:r>
      <w:r>
        <w:rPr>
          <w:lang w:eastAsia="ko-KR"/>
        </w:rPr>
        <w:t>.</w:t>
      </w:r>
    </w:p>
    <w:p w14:paraId="2EF150B8" w14:textId="2231304A" w:rsidR="006E08B9" w:rsidRDefault="008A2F02" w:rsidP="006E08B9">
      <w:pPr>
        <w:jc w:val="both"/>
        <w:rPr>
          <w:lang w:eastAsia="ko-KR"/>
        </w:rPr>
      </w:pPr>
      <w:r w:rsidRPr="008A2F02">
        <w:rPr>
          <w:rFonts w:hint="eastAsia"/>
          <w:b/>
          <w:lang w:eastAsia="ko-KR"/>
        </w:rPr>
        <w:t>Proposal 1.</w:t>
      </w:r>
      <w:r>
        <w:rPr>
          <w:lang w:eastAsia="ko-KR"/>
        </w:rPr>
        <w:t xml:space="preserve"> No fallback from </w:t>
      </w:r>
      <w:proofErr w:type="spellStart"/>
      <w:r>
        <w:rPr>
          <w:lang w:eastAsia="ko-KR"/>
        </w:rPr>
        <w:t>eRedCap</w:t>
      </w:r>
      <w:proofErr w:type="spellEnd"/>
      <w:r>
        <w:rPr>
          <w:lang w:eastAsia="ko-KR"/>
        </w:rPr>
        <w:t xml:space="preserve"> to Redcap is supported for CFRA, once RRC indicates that </w:t>
      </w:r>
      <w:proofErr w:type="spellStart"/>
      <w:r>
        <w:rPr>
          <w:lang w:eastAsia="ko-KR"/>
        </w:rPr>
        <w:t>eRedCap</w:t>
      </w:r>
      <w:proofErr w:type="spellEnd"/>
      <w:r>
        <w:rPr>
          <w:lang w:eastAsia="ko-KR"/>
        </w:rPr>
        <w:t xml:space="preserve"> is applicable and </w:t>
      </w:r>
      <w:proofErr w:type="spellStart"/>
      <w:r>
        <w:rPr>
          <w:lang w:eastAsia="ko-KR"/>
        </w:rPr>
        <w:t>RedCap</w:t>
      </w:r>
      <w:proofErr w:type="spellEnd"/>
      <w:r>
        <w:rPr>
          <w:lang w:eastAsia="ko-KR"/>
        </w:rPr>
        <w:t xml:space="preserve"> is</w:t>
      </w:r>
      <w:r w:rsidR="00B93B00">
        <w:rPr>
          <w:rFonts w:hint="eastAsia"/>
          <w:lang w:eastAsia="ko-KR"/>
        </w:rPr>
        <w:t xml:space="preserve"> not</w:t>
      </w:r>
      <w:r>
        <w:rPr>
          <w:lang w:eastAsia="ko-KR"/>
        </w:rPr>
        <w:t xml:space="preserve"> applicable for </w:t>
      </w:r>
      <w:proofErr w:type="spellStart"/>
      <w:r>
        <w:rPr>
          <w:lang w:eastAsia="ko-KR"/>
        </w:rPr>
        <w:t>eRedcap</w:t>
      </w:r>
      <w:proofErr w:type="spellEnd"/>
      <w:r>
        <w:rPr>
          <w:lang w:eastAsia="ko-KR"/>
        </w:rPr>
        <w:t xml:space="preserve"> UE.</w:t>
      </w:r>
    </w:p>
    <w:p w14:paraId="01D42774" w14:textId="2E7A7359" w:rsidR="00CD6541" w:rsidRDefault="00CD6541" w:rsidP="006E08B9">
      <w:pPr>
        <w:jc w:val="both"/>
        <w:rPr>
          <w:lang w:eastAsia="ko-KR"/>
        </w:rPr>
      </w:pPr>
      <w:r w:rsidRPr="00B936BC">
        <w:rPr>
          <w:rFonts w:hint="eastAsia"/>
          <w:b/>
          <w:bCs/>
          <w:lang w:eastAsia="ko-KR"/>
        </w:rPr>
        <w:t>Proposal 2.</w:t>
      </w:r>
      <w:r>
        <w:rPr>
          <w:rFonts w:hint="eastAsia"/>
          <w:lang w:eastAsia="ko-KR"/>
        </w:rPr>
        <w:t xml:space="preserve"> Adopt the TP in </w:t>
      </w:r>
      <w:r>
        <w:rPr>
          <w:lang w:eastAsia="ko-KR"/>
        </w:rPr>
        <w:t>A</w:t>
      </w:r>
      <w:r>
        <w:rPr>
          <w:rFonts w:hint="eastAsia"/>
          <w:lang w:eastAsia="ko-KR"/>
        </w:rPr>
        <w:t>nnex A.</w:t>
      </w:r>
    </w:p>
    <w:p w14:paraId="4DCF0EA7" w14:textId="77777777" w:rsidR="00EE68D3" w:rsidRDefault="00EE68D3" w:rsidP="006E08B9">
      <w:pPr>
        <w:jc w:val="both"/>
        <w:rPr>
          <w:lang w:eastAsia="ko-KR"/>
        </w:rPr>
      </w:pPr>
    </w:p>
    <w:p w14:paraId="0649C11D" w14:textId="053FDE48" w:rsidR="00CD6541" w:rsidRPr="00EE68D3" w:rsidRDefault="00EE68D3" w:rsidP="006E08B9">
      <w:pPr>
        <w:jc w:val="both"/>
        <w:rPr>
          <w:b/>
          <w:bCs/>
          <w:u w:val="single"/>
          <w:lang w:eastAsia="ko-KR"/>
        </w:rPr>
      </w:pPr>
      <w:r w:rsidRPr="00EE68D3">
        <w:rPr>
          <w:rFonts w:hint="eastAsia"/>
          <w:b/>
          <w:bCs/>
          <w:u w:val="single"/>
          <w:lang w:eastAsia="ko-KR"/>
        </w:rPr>
        <w:t xml:space="preserve">Clarification </w:t>
      </w:r>
      <w:r>
        <w:rPr>
          <w:rFonts w:hint="eastAsia"/>
          <w:b/>
          <w:bCs/>
          <w:u w:val="single"/>
          <w:lang w:eastAsia="ko-KR"/>
        </w:rPr>
        <w:t xml:space="preserve">on </w:t>
      </w:r>
      <w:proofErr w:type="spellStart"/>
      <w:r>
        <w:rPr>
          <w:rFonts w:hint="eastAsia"/>
          <w:b/>
          <w:bCs/>
          <w:u w:val="single"/>
          <w:lang w:eastAsia="ko-KR"/>
        </w:rPr>
        <w:t>eRedCap</w:t>
      </w:r>
      <w:proofErr w:type="spellEnd"/>
      <w:r>
        <w:rPr>
          <w:rFonts w:hint="eastAsia"/>
          <w:b/>
          <w:bCs/>
          <w:u w:val="single"/>
          <w:lang w:eastAsia="ko-KR"/>
        </w:rPr>
        <w:t xml:space="preserve"> feature applicability when there is no</w:t>
      </w:r>
      <w:r w:rsidRPr="00EE68D3">
        <w:rPr>
          <w:rFonts w:hint="eastAsia"/>
          <w:b/>
          <w:bCs/>
          <w:u w:val="single"/>
          <w:lang w:eastAsia="ko-KR"/>
        </w:rPr>
        <w:t xml:space="preserve"> </w:t>
      </w:r>
      <w:proofErr w:type="spellStart"/>
      <w:r w:rsidRPr="00EE68D3">
        <w:rPr>
          <w:rFonts w:hint="eastAsia"/>
          <w:b/>
          <w:bCs/>
          <w:u w:val="single"/>
          <w:lang w:eastAsia="ko-KR"/>
        </w:rPr>
        <w:t>eRedCap</w:t>
      </w:r>
      <w:proofErr w:type="spellEnd"/>
      <w:r w:rsidRPr="00EE68D3">
        <w:rPr>
          <w:rFonts w:hint="eastAsia"/>
          <w:b/>
          <w:bCs/>
          <w:u w:val="single"/>
          <w:lang w:eastAsia="ko-KR"/>
        </w:rPr>
        <w:t xml:space="preserve"> </w:t>
      </w:r>
      <w:proofErr w:type="gramStart"/>
      <w:r w:rsidRPr="00EE68D3">
        <w:rPr>
          <w:rFonts w:hint="eastAsia"/>
          <w:b/>
          <w:bCs/>
          <w:u w:val="single"/>
          <w:lang w:eastAsia="ko-KR"/>
        </w:rPr>
        <w:t>resource</w:t>
      </w:r>
      <w:proofErr w:type="gramEnd"/>
    </w:p>
    <w:p w14:paraId="22B7D427" w14:textId="61038CB5" w:rsidR="00EE68D3" w:rsidRPr="00EE68D3" w:rsidRDefault="00A50A86" w:rsidP="00EE68D3">
      <w:pPr>
        <w:jc w:val="both"/>
        <w:rPr>
          <w:lang w:val="en-US" w:eastAsia="ko-KR"/>
        </w:rPr>
      </w:pPr>
      <w:r>
        <w:rPr>
          <w:rFonts w:hint="eastAsia"/>
          <w:lang w:eastAsia="ko-KR"/>
        </w:rPr>
        <w:t xml:space="preserve">When an </w:t>
      </w:r>
      <w:proofErr w:type="spellStart"/>
      <w:r>
        <w:rPr>
          <w:rFonts w:hint="eastAsia"/>
          <w:lang w:eastAsia="ko-KR"/>
        </w:rPr>
        <w:t>eRedCap</w:t>
      </w:r>
      <w:proofErr w:type="spellEnd"/>
      <w:r>
        <w:rPr>
          <w:rFonts w:hint="eastAsia"/>
          <w:lang w:eastAsia="ko-KR"/>
        </w:rPr>
        <w:t xml:space="preserve"> UE initiates a </w:t>
      </w:r>
      <w:proofErr w:type="gramStart"/>
      <w:r>
        <w:rPr>
          <w:rFonts w:hint="eastAsia"/>
          <w:lang w:eastAsia="ko-KR"/>
        </w:rPr>
        <w:t>Random Access</w:t>
      </w:r>
      <w:proofErr w:type="gramEnd"/>
      <w:r>
        <w:rPr>
          <w:rFonts w:hint="eastAsia"/>
          <w:lang w:eastAsia="ko-KR"/>
        </w:rPr>
        <w:t xml:space="preserve"> procedure, there are two cases to determine a feature applicability of </w:t>
      </w:r>
      <w:proofErr w:type="spellStart"/>
      <w:r w:rsidRPr="00A50A86">
        <w:rPr>
          <w:rFonts w:hint="eastAsia"/>
          <w:i/>
          <w:iCs/>
          <w:lang w:eastAsia="ko-KR"/>
        </w:rPr>
        <w:t>eRedCap</w:t>
      </w:r>
      <w:proofErr w:type="spellEnd"/>
      <w:r>
        <w:rPr>
          <w:rFonts w:hint="eastAsia"/>
          <w:lang w:eastAsia="ko-KR"/>
        </w:rPr>
        <w:t xml:space="preserve"> and </w:t>
      </w:r>
      <w:proofErr w:type="spellStart"/>
      <w:r w:rsidRPr="00A50A86">
        <w:rPr>
          <w:rFonts w:hint="eastAsia"/>
          <w:i/>
          <w:iCs/>
          <w:lang w:eastAsia="ko-KR"/>
        </w:rPr>
        <w:t>RedCap</w:t>
      </w:r>
      <w:proofErr w:type="spellEnd"/>
      <w:r>
        <w:rPr>
          <w:rFonts w:hint="eastAsia"/>
          <w:lang w:eastAsia="ko-KR"/>
        </w:rPr>
        <w:t xml:space="preserve"> </w:t>
      </w:r>
      <w:r w:rsidR="008575C4">
        <w:rPr>
          <w:rFonts w:hint="eastAsia"/>
          <w:lang w:eastAsia="ko-KR"/>
        </w:rPr>
        <w:t>as follows</w:t>
      </w:r>
      <w:r w:rsidR="008575C4">
        <w:rPr>
          <w:rFonts w:hint="eastAsia"/>
          <w:lang w:val="en-US" w:eastAsia="ko-KR"/>
        </w:rPr>
        <w:t>:</w:t>
      </w:r>
    </w:p>
    <w:p w14:paraId="01529DA9" w14:textId="06735984" w:rsidR="00EE68D3" w:rsidRPr="00EE68D3" w:rsidRDefault="00EE68D3" w:rsidP="00EE68D3">
      <w:pPr>
        <w:numPr>
          <w:ilvl w:val="0"/>
          <w:numId w:val="46"/>
        </w:numPr>
        <w:jc w:val="both"/>
        <w:rPr>
          <w:lang w:val="en-US" w:eastAsia="ko-KR"/>
        </w:rPr>
      </w:pPr>
      <w:r w:rsidRPr="00EE68D3">
        <w:rPr>
          <w:rFonts w:hint="eastAsia"/>
          <w:lang w:val="en-US" w:eastAsia="ko-KR"/>
        </w:rPr>
        <w:t xml:space="preserve">Case A: If there is at least one </w:t>
      </w:r>
      <w:proofErr w:type="spellStart"/>
      <w:r w:rsidRPr="00EE68D3">
        <w:rPr>
          <w:rFonts w:hint="eastAsia"/>
          <w:lang w:val="en-US" w:eastAsia="ko-KR"/>
        </w:rPr>
        <w:t>eRedcap</w:t>
      </w:r>
      <w:proofErr w:type="spellEnd"/>
      <w:r w:rsidRPr="00EE68D3">
        <w:rPr>
          <w:rFonts w:hint="eastAsia"/>
          <w:lang w:val="en-US" w:eastAsia="ko-KR"/>
        </w:rPr>
        <w:t xml:space="preserve"> resource </w:t>
      </w:r>
      <w:r w:rsidRPr="00EE68D3">
        <w:rPr>
          <w:lang w:val="en-US" w:eastAsia="ko-KR"/>
        </w:rPr>
        <w:sym w:font="Wingdings" w:char="F0E0"/>
      </w:r>
      <w:r w:rsidRPr="00EE68D3">
        <w:rPr>
          <w:rFonts w:hint="eastAsia"/>
          <w:lang w:val="en-US" w:eastAsia="ko-KR"/>
        </w:rPr>
        <w:t xml:space="preserve"> </w:t>
      </w:r>
      <w:proofErr w:type="spellStart"/>
      <w:r w:rsidRPr="00EE68D3">
        <w:rPr>
          <w:rFonts w:hint="eastAsia"/>
          <w:lang w:val="en-US" w:eastAsia="ko-KR"/>
        </w:rPr>
        <w:t>eRedCap</w:t>
      </w:r>
      <w:proofErr w:type="spellEnd"/>
      <w:r w:rsidRPr="00EE68D3">
        <w:rPr>
          <w:rFonts w:hint="eastAsia"/>
          <w:lang w:val="en-US" w:eastAsia="ko-KR"/>
        </w:rPr>
        <w:t xml:space="preserve"> is applicable, </w:t>
      </w:r>
      <w:proofErr w:type="spellStart"/>
      <w:r w:rsidRPr="00EE68D3">
        <w:rPr>
          <w:rFonts w:hint="eastAsia"/>
          <w:lang w:val="en-US" w:eastAsia="ko-KR"/>
        </w:rPr>
        <w:t>RedCap</w:t>
      </w:r>
      <w:proofErr w:type="spellEnd"/>
      <w:r w:rsidRPr="00EE68D3">
        <w:rPr>
          <w:rFonts w:hint="eastAsia"/>
          <w:lang w:val="en-US" w:eastAsia="ko-KR"/>
        </w:rPr>
        <w:t xml:space="preserve"> is NOT applicable.</w:t>
      </w:r>
    </w:p>
    <w:p w14:paraId="5977066E" w14:textId="6A098F88" w:rsidR="00EE68D3" w:rsidRPr="00EE68D3" w:rsidRDefault="00EE68D3" w:rsidP="00EE68D3">
      <w:pPr>
        <w:numPr>
          <w:ilvl w:val="0"/>
          <w:numId w:val="46"/>
        </w:numPr>
        <w:jc w:val="both"/>
        <w:rPr>
          <w:lang w:val="en-US" w:eastAsia="ko-KR"/>
        </w:rPr>
      </w:pPr>
      <w:r w:rsidRPr="00EE68D3">
        <w:rPr>
          <w:rFonts w:hint="eastAsia"/>
          <w:lang w:val="en-US" w:eastAsia="ko-KR"/>
        </w:rPr>
        <w:t xml:space="preserve">Case B: If there is NO </w:t>
      </w:r>
      <w:proofErr w:type="spellStart"/>
      <w:r w:rsidRPr="00EE68D3">
        <w:rPr>
          <w:rFonts w:hint="eastAsia"/>
          <w:lang w:val="en-US" w:eastAsia="ko-KR"/>
        </w:rPr>
        <w:t>eRedCap</w:t>
      </w:r>
      <w:proofErr w:type="spellEnd"/>
      <w:r w:rsidRPr="00EE68D3">
        <w:rPr>
          <w:rFonts w:hint="eastAsia"/>
          <w:lang w:val="en-US" w:eastAsia="ko-KR"/>
        </w:rPr>
        <w:t xml:space="preserve"> resource </w:t>
      </w:r>
      <w:r w:rsidRPr="00EE68D3">
        <w:rPr>
          <w:lang w:val="en-US" w:eastAsia="ko-KR"/>
        </w:rPr>
        <w:sym w:font="Wingdings" w:char="F0E0"/>
      </w:r>
      <w:r w:rsidRPr="00EE68D3">
        <w:rPr>
          <w:rFonts w:hint="eastAsia"/>
          <w:lang w:val="en-US" w:eastAsia="ko-KR"/>
        </w:rPr>
        <w:t xml:space="preserve"> Redcap is applicable, [</w:t>
      </w:r>
      <w:r w:rsidRPr="00EE68D3">
        <w:rPr>
          <w:rFonts w:hint="eastAsia"/>
          <w:b/>
          <w:bCs/>
          <w:lang w:val="en-US" w:eastAsia="ko-KR"/>
        </w:rPr>
        <w:t>??</w:t>
      </w:r>
      <w:r w:rsidRPr="00EE68D3">
        <w:rPr>
          <w:rFonts w:hint="eastAsia"/>
          <w:lang w:val="en-US" w:eastAsia="ko-KR"/>
        </w:rPr>
        <w:t xml:space="preserve"> </w:t>
      </w:r>
      <w:proofErr w:type="spellStart"/>
      <w:r w:rsidRPr="00EE68D3">
        <w:rPr>
          <w:rFonts w:hint="eastAsia"/>
          <w:highlight w:val="green"/>
          <w:lang w:val="en-US" w:eastAsia="ko-KR"/>
        </w:rPr>
        <w:t>eRedCap</w:t>
      </w:r>
      <w:proofErr w:type="spellEnd"/>
      <w:r w:rsidRPr="00EE68D3">
        <w:rPr>
          <w:rFonts w:hint="eastAsia"/>
          <w:highlight w:val="green"/>
          <w:lang w:val="en-US" w:eastAsia="ko-KR"/>
        </w:rPr>
        <w:t xml:space="preserve"> is NOT applicable</w:t>
      </w:r>
      <w:r w:rsidRPr="00EE68D3">
        <w:rPr>
          <w:rFonts w:hint="eastAsia"/>
          <w:lang w:val="en-US" w:eastAsia="ko-KR"/>
        </w:rPr>
        <w:t xml:space="preserve"> or </w:t>
      </w:r>
      <w:proofErr w:type="spellStart"/>
      <w:r w:rsidRPr="00EE68D3">
        <w:rPr>
          <w:rFonts w:hint="eastAsia"/>
          <w:highlight w:val="cyan"/>
          <w:lang w:val="en-US" w:eastAsia="ko-KR"/>
        </w:rPr>
        <w:t>eRedCap</w:t>
      </w:r>
      <w:proofErr w:type="spellEnd"/>
      <w:r w:rsidRPr="00EE68D3">
        <w:rPr>
          <w:rFonts w:hint="eastAsia"/>
          <w:highlight w:val="cyan"/>
          <w:lang w:val="en-US" w:eastAsia="ko-KR"/>
        </w:rPr>
        <w:t xml:space="preserve"> is also applicable</w:t>
      </w:r>
      <w:r w:rsidRPr="00EE68D3">
        <w:rPr>
          <w:rFonts w:hint="eastAsia"/>
          <w:lang w:val="en-US" w:eastAsia="ko-KR"/>
        </w:rPr>
        <w:t>]</w:t>
      </w:r>
    </w:p>
    <w:p w14:paraId="04DC15A0" w14:textId="340DA4FE" w:rsidR="00EE68D3" w:rsidRDefault="00A50A86" w:rsidP="00EE68D3">
      <w:pPr>
        <w:jc w:val="both"/>
        <w:rPr>
          <w:lang w:val="en-US" w:eastAsia="ko-KR"/>
        </w:rPr>
      </w:pPr>
      <w:r>
        <w:rPr>
          <w:rFonts w:hint="eastAsia"/>
          <w:lang w:val="en-US" w:eastAsia="ko-KR"/>
        </w:rPr>
        <w:t xml:space="preserve">Specifically, for case B, </w:t>
      </w:r>
      <w:r>
        <w:rPr>
          <w:rFonts w:hint="eastAsia"/>
          <w:lang w:eastAsia="ko-KR"/>
        </w:rPr>
        <w:t>it is specified</w:t>
      </w:r>
      <w:r w:rsidR="000D582E">
        <w:rPr>
          <w:rFonts w:hint="eastAsia"/>
          <w:lang w:eastAsia="ko-KR"/>
        </w:rPr>
        <w:t xml:space="preserve"> [4]</w:t>
      </w:r>
      <w:r>
        <w:rPr>
          <w:rFonts w:hint="eastAsia"/>
          <w:lang w:eastAsia="ko-KR"/>
        </w:rPr>
        <w:t xml:space="preserve"> that </w:t>
      </w:r>
      <w:proofErr w:type="spellStart"/>
      <w:r>
        <w:rPr>
          <w:rFonts w:hint="eastAsia"/>
          <w:lang w:eastAsia="ko-KR"/>
        </w:rPr>
        <w:t>RedCap</w:t>
      </w:r>
      <w:proofErr w:type="spellEnd"/>
      <w:r>
        <w:rPr>
          <w:rFonts w:hint="eastAsia"/>
          <w:lang w:eastAsia="ko-KR"/>
        </w:rPr>
        <w:t xml:space="preserve"> is </w:t>
      </w:r>
      <w:proofErr w:type="gramStart"/>
      <w:r>
        <w:rPr>
          <w:rFonts w:hint="eastAsia"/>
          <w:lang w:eastAsia="ko-KR"/>
        </w:rPr>
        <w:t>applica</w:t>
      </w:r>
      <w:r w:rsidR="00C20889">
        <w:rPr>
          <w:rFonts w:hint="eastAsia"/>
          <w:lang w:eastAsia="ko-KR"/>
        </w:rPr>
        <w:t>ble</w:t>
      </w:r>
      <w:r>
        <w:rPr>
          <w:rFonts w:hint="eastAsia"/>
          <w:lang w:eastAsia="ko-KR"/>
        </w:rPr>
        <w:t xml:space="preserve">, </w:t>
      </w:r>
      <w:r w:rsidR="0094286D">
        <w:rPr>
          <w:rFonts w:hint="eastAsia"/>
          <w:lang w:eastAsia="ko-KR"/>
        </w:rPr>
        <w:t>and</w:t>
      </w:r>
      <w:proofErr w:type="gramEnd"/>
      <w:r w:rsidR="0094286D">
        <w:rPr>
          <w:rFonts w:hint="eastAsia"/>
          <w:lang w:eastAsia="ko-KR"/>
        </w:rPr>
        <w:t xml:space="preserve"> performs </w:t>
      </w:r>
      <w:r w:rsidR="0094286D">
        <w:rPr>
          <w:rFonts w:hint="eastAsia"/>
          <w:lang w:val="en-US" w:eastAsia="ko-KR"/>
        </w:rPr>
        <w:t xml:space="preserve">RACH partition selection as if it is </w:t>
      </w:r>
      <w:proofErr w:type="spellStart"/>
      <w:r w:rsidR="0094286D">
        <w:rPr>
          <w:rFonts w:hint="eastAsia"/>
          <w:lang w:val="en-US" w:eastAsia="ko-KR"/>
        </w:rPr>
        <w:t>RedCap</w:t>
      </w:r>
      <w:proofErr w:type="spellEnd"/>
      <w:r w:rsidR="0094286D">
        <w:rPr>
          <w:rFonts w:hint="eastAsia"/>
          <w:lang w:val="en-US" w:eastAsia="ko-KR"/>
        </w:rPr>
        <w:t xml:space="preserve"> UE from MAC perspective, and it selects the </w:t>
      </w:r>
      <w:proofErr w:type="spellStart"/>
      <w:r w:rsidR="0094286D">
        <w:rPr>
          <w:rFonts w:hint="eastAsia"/>
          <w:lang w:val="en-US" w:eastAsia="ko-KR"/>
        </w:rPr>
        <w:t>RedCap</w:t>
      </w:r>
      <w:proofErr w:type="spellEnd"/>
      <w:r w:rsidR="0094286D">
        <w:rPr>
          <w:rFonts w:hint="eastAsia"/>
          <w:lang w:val="en-US" w:eastAsia="ko-KR"/>
        </w:rPr>
        <w:t xml:space="preserve"> partition based on the existing RACH partition framework. However,</w:t>
      </w:r>
      <w:r>
        <w:rPr>
          <w:rFonts w:hint="eastAsia"/>
          <w:lang w:eastAsia="ko-KR"/>
        </w:rPr>
        <w:t xml:space="preserve"> it is not clearly specified whether </w:t>
      </w:r>
      <w:proofErr w:type="spellStart"/>
      <w:r>
        <w:rPr>
          <w:rFonts w:hint="eastAsia"/>
          <w:lang w:eastAsia="ko-KR"/>
        </w:rPr>
        <w:t>eRedCap</w:t>
      </w:r>
      <w:proofErr w:type="spellEnd"/>
      <w:r>
        <w:rPr>
          <w:rFonts w:hint="eastAsia"/>
          <w:lang w:eastAsia="ko-KR"/>
        </w:rPr>
        <w:t xml:space="preserve"> feature is</w:t>
      </w:r>
      <w:r w:rsidR="0094286D">
        <w:rPr>
          <w:rFonts w:hint="eastAsia"/>
          <w:lang w:eastAsia="ko-KR"/>
        </w:rPr>
        <w:t xml:space="preserve"> also</w:t>
      </w:r>
      <w:r>
        <w:rPr>
          <w:rFonts w:hint="eastAsia"/>
          <w:lang w:eastAsia="ko-KR"/>
        </w:rPr>
        <w:t xml:space="preserve"> applicable or not</w:t>
      </w:r>
      <w:r w:rsidR="0094286D">
        <w:rPr>
          <w:rFonts w:hint="eastAsia"/>
          <w:lang w:eastAsia="ko-KR"/>
        </w:rPr>
        <w:t xml:space="preserve"> in this case</w:t>
      </w:r>
      <w:r>
        <w:rPr>
          <w:rFonts w:hint="eastAsia"/>
          <w:lang w:eastAsia="ko-KR"/>
        </w:rPr>
        <w:t>.</w:t>
      </w:r>
    </w:p>
    <w:tbl>
      <w:tblPr>
        <w:tblW w:w="10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9"/>
      </w:tblGrid>
      <w:tr w:rsidR="00A50A86" w:rsidRPr="0095250E" w14:paraId="1FB488F9" w14:textId="77777777" w:rsidTr="00DA63C1">
        <w:trPr>
          <w:trHeight w:val="247"/>
        </w:trPr>
        <w:tc>
          <w:tcPr>
            <w:tcW w:w="10249" w:type="dxa"/>
            <w:tcBorders>
              <w:top w:val="single" w:sz="4" w:space="0" w:color="auto"/>
              <w:left w:val="single" w:sz="4" w:space="0" w:color="auto"/>
              <w:bottom w:val="single" w:sz="4" w:space="0" w:color="auto"/>
              <w:right w:val="single" w:sz="4" w:space="0" w:color="auto"/>
            </w:tcBorders>
          </w:tcPr>
          <w:p w14:paraId="3902138B" w14:textId="77777777" w:rsidR="00A50A86" w:rsidRPr="0095250E" w:rsidRDefault="00A50A86" w:rsidP="00DA63C1">
            <w:pPr>
              <w:pStyle w:val="TAH"/>
              <w:rPr>
                <w:szCs w:val="22"/>
                <w:lang w:eastAsia="sv-SE"/>
              </w:rPr>
            </w:pPr>
            <w:proofErr w:type="spellStart"/>
            <w:r w:rsidRPr="0095250E">
              <w:rPr>
                <w:i/>
              </w:rPr>
              <w:t>FeatureCombination</w:t>
            </w:r>
            <w:proofErr w:type="spellEnd"/>
            <w:r w:rsidRPr="0095250E">
              <w:rPr>
                <w:szCs w:val="22"/>
                <w:lang w:eastAsia="sv-SE"/>
              </w:rPr>
              <w:t xml:space="preserve"> field descriptions</w:t>
            </w:r>
          </w:p>
        </w:tc>
      </w:tr>
      <w:tr w:rsidR="00A34B56" w:rsidRPr="0095250E" w:rsidDel="00434B13" w14:paraId="0711A4D4" w14:textId="77777777" w:rsidTr="00DA63C1">
        <w:trPr>
          <w:trHeight w:val="981"/>
        </w:trPr>
        <w:tc>
          <w:tcPr>
            <w:tcW w:w="10249" w:type="dxa"/>
            <w:tcBorders>
              <w:top w:val="single" w:sz="4" w:space="0" w:color="auto"/>
              <w:left w:val="single" w:sz="4" w:space="0" w:color="auto"/>
              <w:bottom w:val="single" w:sz="4" w:space="0" w:color="auto"/>
              <w:right w:val="single" w:sz="4" w:space="0" w:color="auto"/>
            </w:tcBorders>
          </w:tcPr>
          <w:p w14:paraId="28737DBC" w14:textId="77777777" w:rsidR="00A34B56" w:rsidRPr="00FF4867" w:rsidRDefault="00A34B56" w:rsidP="00A34B56">
            <w:pPr>
              <w:pStyle w:val="TAL"/>
              <w:rPr>
                <w:szCs w:val="22"/>
              </w:rPr>
            </w:pPr>
            <w:proofErr w:type="spellStart"/>
            <w:r w:rsidRPr="00FF4867">
              <w:rPr>
                <w:b/>
                <w:i/>
                <w:szCs w:val="22"/>
              </w:rPr>
              <w:t>eRedCap</w:t>
            </w:r>
            <w:proofErr w:type="spellEnd"/>
          </w:p>
          <w:p w14:paraId="12A60B71" w14:textId="71AB51FC" w:rsidR="00A34B56" w:rsidRPr="0095250E" w:rsidDel="00434B13" w:rsidRDefault="00A34B56" w:rsidP="00A34B56">
            <w:pPr>
              <w:pStyle w:val="TAL"/>
              <w:rPr>
                <w:b/>
                <w:i/>
              </w:rPr>
            </w:pPr>
            <w:r w:rsidRPr="00FF4867">
              <w:rPr>
                <w:szCs w:val="22"/>
              </w:rPr>
              <w:t xml:space="preserve">If present, this field indicates that </w:t>
            </w:r>
            <w:proofErr w:type="spellStart"/>
            <w:r w:rsidRPr="00FF4867">
              <w:rPr>
                <w:szCs w:val="22"/>
              </w:rPr>
              <w:t>eRedCap</w:t>
            </w:r>
            <w:proofErr w:type="spellEnd"/>
            <w:r w:rsidRPr="00FF4867">
              <w:rPr>
                <w:szCs w:val="22"/>
              </w:rPr>
              <w:t xml:space="preserve"> is part of this feature combination. The fields</w:t>
            </w:r>
            <w:r w:rsidRPr="00FF4867">
              <w:t xml:space="preserve"> </w:t>
            </w:r>
            <w:proofErr w:type="spellStart"/>
            <w:r w:rsidRPr="00FF4867">
              <w:rPr>
                <w:i/>
                <w:iCs/>
              </w:rPr>
              <w:t>redCap</w:t>
            </w:r>
            <w:proofErr w:type="spellEnd"/>
            <w:r w:rsidRPr="00FF4867">
              <w:t xml:space="preserve"> and </w:t>
            </w:r>
            <w:proofErr w:type="spellStart"/>
            <w:r w:rsidRPr="00FF4867">
              <w:rPr>
                <w:i/>
                <w:iCs/>
              </w:rPr>
              <w:t>eRedCap</w:t>
            </w:r>
            <w:proofErr w:type="spellEnd"/>
            <w:r w:rsidRPr="00FF4867">
              <w:t xml:space="preserve"> shall not be both set to </w:t>
            </w:r>
            <w:r w:rsidRPr="00FF4867">
              <w:rPr>
                <w:i/>
                <w:iCs/>
              </w:rPr>
              <w:t>true</w:t>
            </w:r>
            <w:r w:rsidRPr="00FF4867">
              <w:t xml:space="preserve">. </w:t>
            </w:r>
            <w:r w:rsidRPr="00A34B56">
              <w:rPr>
                <w:highlight w:val="yellow"/>
              </w:rPr>
              <w:t xml:space="preserve">If the UE is an </w:t>
            </w:r>
            <w:proofErr w:type="spellStart"/>
            <w:r w:rsidRPr="00A34B56">
              <w:rPr>
                <w:highlight w:val="yellow"/>
              </w:rPr>
              <w:t>eRedCap</w:t>
            </w:r>
            <w:proofErr w:type="spellEnd"/>
            <w:r w:rsidRPr="00A34B56">
              <w:rPr>
                <w:highlight w:val="yellow"/>
              </w:rPr>
              <w:t xml:space="preserve"> UE and there is no set of configured RA resources with </w:t>
            </w:r>
            <w:proofErr w:type="spellStart"/>
            <w:r w:rsidRPr="00A34B56">
              <w:rPr>
                <w:i/>
                <w:iCs/>
                <w:highlight w:val="yellow"/>
              </w:rPr>
              <w:t>eRedCap</w:t>
            </w:r>
            <w:proofErr w:type="spellEnd"/>
            <w:r w:rsidRPr="00A34B56">
              <w:rPr>
                <w:highlight w:val="yellow"/>
              </w:rPr>
              <w:t xml:space="preserve"> set to </w:t>
            </w:r>
            <w:r w:rsidRPr="00A34B56">
              <w:rPr>
                <w:i/>
                <w:iCs/>
                <w:highlight w:val="yellow"/>
              </w:rPr>
              <w:t>true</w:t>
            </w:r>
            <w:r w:rsidRPr="00A34B56">
              <w:rPr>
                <w:highlight w:val="yellow"/>
              </w:rPr>
              <w:t xml:space="preserve"> among all sets of configured RA resources, the UE considers </w:t>
            </w:r>
            <w:proofErr w:type="spellStart"/>
            <w:r w:rsidRPr="00A34B56">
              <w:rPr>
                <w:i/>
                <w:iCs/>
                <w:highlight w:val="yellow"/>
              </w:rPr>
              <w:t>redCap</w:t>
            </w:r>
            <w:proofErr w:type="spellEnd"/>
            <w:r w:rsidRPr="00A34B56">
              <w:rPr>
                <w:highlight w:val="yellow"/>
              </w:rPr>
              <w:t xml:space="preserve"> to be applicable for random access procedure.</w:t>
            </w:r>
            <w:r w:rsidRPr="00FF4867">
              <w:t xml:space="preserve"> This field is not configured </w:t>
            </w:r>
            <w:r w:rsidRPr="00FF4867">
              <w:rPr>
                <w:szCs w:val="22"/>
              </w:rPr>
              <w:t>in a set of preambles that is configured with 2-step random-access type</w:t>
            </w:r>
            <w:r w:rsidRPr="00FF4867">
              <w:t>.</w:t>
            </w:r>
          </w:p>
        </w:tc>
      </w:tr>
    </w:tbl>
    <w:p w14:paraId="7F24C434" w14:textId="77777777" w:rsidR="00A50A86" w:rsidRPr="00EE68D3" w:rsidRDefault="00A50A86" w:rsidP="00EE68D3">
      <w:pPr>
        <w:jc w:val="both"/>
        <w:rPr>
          <w:lang w:eastAsia="ko-KR"/>
        </w:rPr>
      </w:pPr>
    </w:p>
    <w:p w14:paraId="02ECACE9" w14:textId="251B3DFD" w:rsidR="00A141C9" w:rsidRPr="00ED58A2" w:rsidRDefault="00ED58A2" w:rsidP="00EE68D3">
      <w:pPr>
        <w:jc w:val="both"/>
        <w:rPr>
          <w:lang w:val="en-US" w:eastAsia="ko-KR"/>
        </w:rPr>
      </w:pPr>
      <w:r>
        <w:rPr>
          <w:rFonts w:hint="eastAsia"/>
          <w:lang w:val="en-US" w:eastAsia="ko-KR"/>
        </w:rPr>
        <w:lastRenderedPageBreak/>
        <w:t xml:space="preserve">On the other hand, </w:t>
      </w:r>
      <w:r w:rsidR="00A141C9">
        <w:rPr>
          <w:rFonts w:hint="eastAsia"/>
          <w:lang w:val="en-US" w:eastAsia="ko-KR"/>
        </w:rPr>
        <w:t xml:space="preserve">in </w:t>
      </w:r>
      <w:r w:rsidR="0094286D">
        <w:rPr>
          <w:rFonts w:hint="eastAsia"/>
          <w:lang w:val="en-US" w:eastAsia="ko-KR"/>
        </w:rPr>
        <w:t xml:space="preserve">CE session of </w:t>
      </w:r>
      <w:r w:rsidR="00A141C9">
        <w:rPr>
          <w:rFonts w:hint="eastAsia"/>
          <w:lang w:val="en-US" w:eastAsia="ko-KR"/>
        </w:rPr>
        <w:t xml:space="preserve">RAN2#125 meeting, </w:t>
      </w:r>
      <w:r>
        <w:rPr>
          <w:rFonts w:hint="eastAsia"/>
          <w:lang w:val="en-US" w:eastAsia="ko-KR"/>
        </w:rPr>
        <w:t xml:space="preserve">it is agreed that Msg1 repetition in CFRA </w:t>
      </w:r>
      <w:r>
        <w:rPr>
          <w:lang w:val="en-US" w:eastAsia="ko-KR"/>
        </w:rPr>
        <w:t>procedure</w:t>
      </w:r>
      <w:r>
        <w:rPr>
          <w:rFonts w:hint="eastAsia"/>
          <w:lang w:val="en-US" w:eastAsia="ko-KR"/>
        </w:rPr>
        <w:t xml:space="preserve"> for </w:t>
      </w:r>
      <w:proofErr w:type="spellStart"/>
      <w:r>
        <w:rPr>
          <w:rFonts w:hint="eastAsia"/>
          <w:lang w:val="en-US" w:eastAsia="ko-KR"/>
        </w:rPr>
        <w:t>eRedCap</w:t>
      </w:r>
      <w:proofErr w:type="spellEnd"/>
      <w:r>
        <w:rPr>
          <w:rFonts w:hint="eastAsia"/>
          <w:lang w:val="en-US" w:eastAsia="ko-KR"/>
        </w:rPr>
        <w:t xml:space="preserve"> UE is supported only if there is the RACH partition for [</w:t>
      </w:r>
      <w:proofErr w:type="spellStart"/>
      <w:r>
        <w:rPr>
          <w:rFonts w:hint="eastAsia"/>
          <w:lang w:val="en-US" w:eastAsia="ko-KR"/>
        </w:rPr>
        <w:t>eRedCap</w:t>
      </w:r>
      <w:proofErr w:type="spellEnd"/>
      <w:r>
        <w:rPr>
          <w:rFonts w:hint="eastAsia"/>
          <w:lang w:val="en-US" w:eastAsia="ko-KR"/>
        </w:rPr>
        <w:t xml:space="preserve"> + Msg1 repetition with same repetition number] or [</w:t>
      </w:r>
      <w:proofErr w:type="spellStart"/>
      <w:r>
        <w:rPr>
          <w:rFonts w:hint="eastAsia"/>
          <w:lang w:val="en-US" w:eastAsia="ko-KR"/>
        </w:rPr>
        <w:t>RedCap</w:t>
      </w:r>
      <w:proofErr w:type="spellEnd"/>
      <w:r>
        <w:rPr>
          <w:rFonts w:hint="eastAsia"/>
          <w:lang w:val="en-US" w:eastAsia="ko-KR"/>
        </w:rPr>
        <w:t xml:space="preserve"> + Msg1 repetition with same repetition number], based on the determined feature </w:t>
      </w:r>
      <w:r>
        <w:rPr>
          <w:lang w:val="en-US" w:eastAsia="ko-KR"/>
        </w:rPr>
        <w:t>applicability</w:t>
      </w:r>
      <w:r>
        <w:rPr>
          <w:rFonts w:hint="eastAsia"/>
          <w:lang w:val="en-US" w:eastAsia="ko-KR"/>
        </w:rPr>
        <w:t xml:space="preserve"> for </w:t>
      </w:r>
      <w:proofErr w:type="spellStart"/>
      <w:r>
        <w:rPr>
          <w:rFonts w:hint="eastAsia"/>
          <w:lang w:val="en-US" w:eastAsia="ko-KR"/>
        </w:rPr>
        <w:t>eRedCap</w:t>
      </w:r>
      <w:proofErr w:type="spellEnd"/>
      <w:r>
        <w:rPr>
          <w:rFonts w:hint="eastAsia"/>
          <w:lang w:val="en-US" w:eastAsia="ko-KR"/>
        </w:rPr>
        <w:t xml:space="preserve"> UE.</w:t>
      </w:r>
    </w:p>
    <w:p w14:paraId="0A36458A" w14:textId="51D5CD07" w:rsidR="00EE68D3" w:rsidRPr="00EE68D3" w:rsidRDefault="00EE68D3" w:rsidP="00EE68D3">
      <w:pPr>
        <w:jc w:val="both"/>
        <w:rPr>
          <w:lang w:val="en-US" w:eastAsia="ko-KR"/>
        </w:rPr>
      </w:pPr>
      <w:r w:rsidRPr="00EE68D3">
        <w:rPr>
          <w:rFonts w:hint="eastAsia"/>
          <w:lang w:val="en-US" w:eastAsia="ko-KR"/>
        </w:rPr>
        <w:t xml:space="preserve">Specifically, in the conditional presence to configure Msg1 repetition number (i.e., </w:t>
      </w:r>
      <w:r w:rsidRPr="00EE68D3">
        <w:rPr>
          <w:rFonts w:hint="eastAsia"/>
          <w:i/>
          <w:iCs/>
          <w:lang w:val="en-US" w:eastAsia="ko-KR"/>
        </w:rPr>
        <w:t>msg1-RepetitionNum-r18</w:t>
      </w:r>
      <w:r w:rsidRPr="00EE68D3">
        <w:rPr>
          <w:rFonts w:hint="eastAsia"/>
          <w:lang w:val="en-US" w:eastAsia="ko-KR"/>
        </w:rPr>
        <w:t xml:space="preserve">) in </w:t>
      </w:r>
      <w:r w:rsidRPr="00EE68D3">
        <w:rPr>
          <w:rFonts w:hint="eastAsia"/>
          <w:i/>
          <w:iCs/>
          <w:lang w:val="en-US" w:eastAsia="ko-KR"/>
        </w:rPr>
        <w:t>RACH-</w:t>
      </w:r>
      <w:proofErr w:type="spellStart"/>
      <w:r w:rsidRPr="00EE68D3">
        <w:rPr>
          <w:rFonts w:hint="eastAsia"/>
          <w:i/>
          <w:iCs/>
          <w:lang w:val="en-US" w:eastAsia="ko-KR"/>
        </w:rPr>
        <w:t>ConfigDedicated</w:t>
      </w:r>
      <w:proofErr w:type="spellEnd"/>
      <w:r w:rsidRPr="00EE68D3">
        <w:rPr>
          <w:rFonts w:hint="eastAsia"/>
          <w:lang w:val="en-US" w:eastAsia="ko-KR"/>
        </w:rPr>
        <w:t xml:space="preserve"> (for CFRA procedure of Reconfiguration with sync case)</w:t>
      </w:r>
      <w:r w:rsidR="00ED58A2" w:rsidRPr="00ED58A2">
        <w:rPr>
          <w:rFonts w:hint="eastAsia"/>
          <w:lang w:val="en-US" w:eastAsia="ko-KR"/>
        </w:rPr>
        <w:t xml:space="preserve"> </w:t>
      </w:r>
      <w:r w:rsidR="00ED58A2">
        <w:rPr>
          <w:rFonts w:hint="eastAsia"/>
          <w:lang w:val="en-US" w:eastAsia="ko-KR"/>
        </w:rPr>
        <w:t>in TS 38.331[x]</w:t>
      </w:r>
      <w:r w:rsidRPr="00EE68D3">
        <w:rPr>
          <w:rFonts w:hint="eastAsia"/>
          <w:lang w:val="en-US" w:eastAsia="ko-KR"/>
        </w:rPr>
        <w:t xml:space="preserve">, it is clarified </w:t>
      </w:r>
      <w:proofErr w:type="gramStart"/>
      <w:r w:rsidRPr="00EE68D3">
        <w:rPr>
          <w:rFonts w:hint="eastAsia"/>
          <w:lang w:val="en-US" w:eastAsia="ko-KR"/>
        </w:rPr>
        <w:t>that</w:t>
      </w:r>
      <w:proofErr w:type="gramEnd"/>
      <w:r w:rsidRPr="00EE68D3">
        <w:rPr>
          <w:rFonts w:hint="eastAsia"/>
          <w:lang w:val="en-US" w:eastAsia="ko-KR"/>
        </w:rPr>
        <w:t xml:space="preserve"> </w:t>
      </w:r>
    </w:p>
    <w:p w14:paraId="5F166B44" w14:textId="36AFE657" w:rsidR="00EE68D3" w:rsidRPr="00EE68D3" w:rsidRDefault="00EE68D3" w:rsidP="00EE68D3">
      <w:pPr>
        <w:numPr>
          <w:ilvl w:val="0"/>
          <w:numId w:val="46"/>
        </w:numPr>
        <w:jc w:val="both"/>
        <w:rPr>
          <w:lang w:val="en-US" w:eastAsia="ko-KR"/>
        </w:rPr>
      </w:pPr>
      <w:r w:rsidRPr="00EE68D3">
        <w:rPr>
          <w:rFonts w:hint="eastAsia"/>
          <w:lang w:val="en-US" w:eastAsia="ko-KR"/>
        </w:rPr>
        <w:t>For Case A</w:t>
      </w:r>
      <w:r w:rsidR="00ED58A2">
        <w:rPr>
          <w:rFonts w:hint="eastAsia"/>
          <w:lang w:val="en-US" w:eastAsia="ko-KR"/>
        </w:rPr>
        <w:t xml:space="preserve"> above</w:t>
      </w:r>
      <w:r w:rsidRPr="00EE68D3">
        <w:rPr>
          <w:rFonts w:hint="eastAsia"/>
          <w:lang w:val="en-US" w:eastAsia="ko-KR"/>
        </w:rPr>
        <w:t xml:space="preserve">, Msg1 repetition number can be configured in </w:t>
      </w:r>
      <w:r w:rsidRPr="00EE68D3">
        <w:rPr>
          <w:rFonts w:hint="eastAsia"/>
          <w:i/>
          <w:iCs/>
          <w:lang w:val="en-US" w:eastAsia="ko-KR"/>
        </w:rPr>
        <w:t>RACH-</w:t>
      </w:r>
      <w:proofErr w:type="spellStart"/>
      <w:r w:rsidRPr="00EE68D3">
        <w:rPr>
          <w:rFonts w:hint="eastAsia"/>
          <w:i/>
          <w:iCs/>
          <w:lang w:val="en-US" w:eastAsia="ko-KR"/>
        </w:rPr>
        <w:t>ConfigDedicated</w:t>
      </w:r>
      <w:proofErr w:type="spellEnd"/>
      <w:r w:rsidRPr="00EE68D3">
        <w:rPr>
          <w:rFonts w:hint="eastAsia"/>
          <w:lang w:val="en-US" w:eastAsia="ko-KR"/>
        </w:rPr>
        <w:t xml:space="preserve"> only if there is a RACH partition with [Msg1 repetition + </w:t>
      </w:r>
      <w:proofErr w:type="spellStart"/>
      <w:r w:rsidRPr="00EE68D3">
        <w:rPr>
          <w:rFonts w:hint="eastAsia"/>
          <w:lang w:val="en-US" w:eastAsia="ko-KR"/>
        </w:rPr>
        <w:t>eRedCap</w:t>
      </w:r>
      <w:proofErr w:type="spellEnd"/>
      <w:r w:rsidRPr="00EE68D3">
        <w:rPr>
          <w:rFonts w:hint="eastAsia"/>
          <w:lang w:val="en-US" w:eastAsia="ko-KR"/>
        </w:rPr>
        <w:t xml:space="preserve">] indication. (as specified in </w:t>
      </w:r>
      <w:r w:rsidRPr="00EE68D3">
        <w:rPr>
          <w:rFonts w:hint="eastAsia"/>
          <w:color w:val="0070C0"/>
          <w:lang w:val="en-US" w:eastAsia="ko-KR"/>
        </w:rPr>
        <w:t>blue-colored</w:t>
      </w:r>
      <w:r w:rsidRPr="00EE68D3">
        <w:rPr>
          <w:rFonts w:hint="eastAsia"/>
          <w:lang w:val="en-US" w:eastAsia="ko-KR"/>
        </w:rPr>
        <w:t xml:space="preserve"> text)</w:t>
      </w:r>
    </w:p>
    <w:p w14:paraId="7A1DE904" w14:textId="6B43747D" w:rsidR="00EE68D3" w:rsidRPr="00EE68D3" w:rsidRDefault="00EE68D3" w:rsidP="00EE68D3">
      <w:pPr>
        <w:numPr>
          <w:ilvl w:val="0"/>
          <w:numId w:val="46"/>
        </w:numPr>
        <w:jc w:val="both"/>
        <w:rPr>
          <w:lang w:val="en-US" w:eastAsia="ko-KR"/>
        </w:rPr>
      </w:pPr>
      <w:r w:rsidRPr="00EE68D3">
        <w:rPr>
          <w:rFonts w:hint="eastAsia"/>
          <w:lang w:val="en-US" w:eastAsia="ko-KR"/>
        </w:rPr>
        <w:t>For Case B</w:t>
      </w:r>
      <w:r w:rsidR="00ED58A2">
        <w:rPr>
          <w:rFonts w:hint="eastAsia"/>
          <w:lang w:val="en-US" w:eastAsia="ko-KR"/>
        </w:rPr>
        <w:t xml:space="preserve"> above</w:t>
      </w:r>
      <w:r w:rsidRPr="00EE68D3">
        <w:rPr>
          <w:rFonts w:hint="eastAsia"/>
          <w:lang w:val="en-US" w:eastAsia="ko-KR"/>
        </w:rPr>
        <w:t xml:space="preserve">, Msg1 repetition number can be configured in </w:t>
      </w:r>
      <w:r w:rsidRPr="00EE68D3">
        <w:rPr>
          <w:rFonts w:hint="eastAsia"/>
          <w:i/>
          <w:iCs/>
          <w:lang w:val="en-US" w:eastAsia="ko-KR"/>
        </w:rPr>
        <w:t>RACH-</w:t>
      </w:r>
      <w:proofErr w:type="spellStart"/>
      <w:r w:rsidRPr="00EE68D3">
        <w:rPr>
          <w:rFonts w:hint="eastAsia"/>
          <w:i/>
          <w:iCs/>
          <w:lang w:val="en-US" w:eastAsia="ko-KR"/>
        </w:rPr>
        <w:t>ConfigDedicated</w:t>
      </w:r>
      <w:proofErr w:type="spellEnd"/>
      <w:r w:rsidRPr="00EE68D3">
        <w:rPr>
          <w:rFonts w:hint="eastAsia"/>
          <w:lang w:val="en-US" w:eastAsia="ko-KR"/>
        </w:rPr>
        <w:t xml:space="preserve"> only if there is a RACH partition with [Msg1 repetition + </w:t>
      </w:r>
      <w:proofErr w:type="spellStart"/>
      <w:r w:rsidRPr="00EE68D3">
        <w:rPr>
          <w:rFonts w:hint="eastAsia"/>
          <w:lang w:val="en-US" w:eastAsia="ko-KR"/>
        </w:rPr>
        <w:t>RedCap</w:t>
      </w:r>
      <w:proofErr w:type="spellEnd"/>
      <w:r w:rsidRPr="00EE68D3">
        <w:rPr>
          <w:rFonts w:hint="eastAsia"/>
          <w:lang w:val="en-US" w:eastAsia="ko-KR"/>
        </w:rPr>
        <w:t xml:space="preserve">] indication. (as specified in </w:t>
      </w:r>
      <w:r w:rsidRPr="00EE68D3">
        <w:rPr>
          <w:rFonts w:hint="eastAsia"/>
          <w:color w:val="7030A0"/>
          <w:lang w:val="en-US" w:eastAsia="ko-KR"/>
        </w:rPr>
        <w:t xml:space="preserve">purple-colored </w:t>
      </w:r>
      <w:r w:rsidRPr="00EE68D3">
        <w:rPr>
          <w:rFonts w:hint="eastAsia"/>
          <w:lang w:val="en-US" w:eastAsia="ko-KR"/>
        </w:rPr>
        <w:t>text)</w:t>
      </w:r>
    </w:p>
    <w:tbl>
      <w:tblPr>
        <w:tblW w:w="10073" w:type="dxa"/>
        <w:tblCellMar>
          <w:left w:w="0" w:type="dxa"/>
          <w:right w:w="0" w:type="dxa"/>
        </w:tblCellMar>
        <w:tblLook w:val="04A0" w:firstRow="1" w:lastRow="0" w:firstColumn="1" w:lastColumn="0" w:noHBand="0" w:noVBand="1"/>
      </w:tblPr>
      <w:tblGrid>
        <w:gridCol w:w="2862"/>
        <w:gridCol w:w="7211"/>
      </w:tblGrid>
      <w:tr w:rsidR="00ED58A2" w:rsidRPr="00EE68D3" w14:paraId="60613BB3" w14:textId="77777777" w:rsidTr="00EE68D3">
        <w:trPr>
          <w:trHeight w:val="2815"/>
        </w:trPr>
        <w:tc>
          <w:tcPr>
            <w:tcW w:w="28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84A4DA" w14:textId="77777777" w:rsidR="00ED58A2" w:rsidRPr="00EE68D3" w:rsidRDefault="00ED58A2" w:rsidP="00ED58A2">
            <w:pPr>
              <w:jc w:val="both"/>
              <w:rPr>
                <w:i/>
                <w:iCs/>
                <w:lang w:val="en-US" w:eastAsia="ko-KR"/>
              </w:rPr>
            </w:pPr>
            <w:r w:rsidRPr="00EE68D3">
              <w:rPr>
                <w:i/>
                <w:iCs/>
                <w:lang w:val="en-US" w:eastAsia="ko-KR"/>
              </w:rPr>
              <w:t>4StepCFRArep</w:t>
            </w:r>
          </w:p>
        </w:tc>
        <w:tc>
          <w:tcPr>
            <w:tcW w:w="72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2BBCE" w14:textId="77777777" w:rsidR="00ED58A2" w:rsidRPr="00FF4867" w:rsidRDefault="00ED58A2" w:rsidP="00ED58A2">
            <w:pPr>
              <w:pStyle w:val="TAL"/>
              <w:rPr>
                <w:rFonts w:eastAsia="Calibri"/>
                <w:szCs w:val="22"/>
                <w:lang w:eastAsia="sv-SE"/>
              </w:rPr>
            </w:pPr>
            <w:r w:rsidRPr="00FF4867">
              <w:rPr>
                <w:rFonts w:eastAsia="Calibri"/>
                <w:szCs w:val="22"/>
                <w:lang w:eastAsia="sv-SE"/>
              </w:rPr>
              <w:t>For non-(</w:t>
            </w:r>
            <w:proofErr w:type="gramStart"/>
            <w:r w:rsidRPr="00FF4867">
              <w:rPr>
                <w:rFonts w:eastAsia="Calibri"/>
                <w:szCs w:val="22"/>
                <w:lang w:eastAsia="sv-SE"/>
              </w:rPr>
              <w:t>e)</w:t>
            </w:r>
            <w:proofErr w:type="spellStart"/>
            <w:r w:rsidRPr="00FF4867">
              <w:rPr>
                <w:rFonts w:eastAsia="Calibri"/>
                <w:szCs w:val="22"/>
                <w:lang w:eastAsia="sv-SE"/>
              </w:rPr>
              <w:t>RedCap</w:t>
            </w:r>
            <w:proofErr w:type="spellEnd"/>
            <w:proofErr w:type="gramEnd"/>
            <w:r w:rsidRPr="00FF4867">
              <w:rPr>
                <w:rFonts w:eastAsia="Calibri"/>
                <w:szCs w:val="22"/>
                <w:lang w:eastAsia="sv-SE"/>
              </w:rPr>
              <w:t xml:space="preserve"> UEs, the field is optionally present, Need S, if </w:t>
            </w:r>
            <w:r w:rsidRPr="00FF4867">
              <w:rPr>
                <w:rFonts w:eastAsia="Calibri"/>
                <w:i/>
                <w:iCs/>
                <w:szCs w:val="22"/>
                <w:lang w:eastAsia="sv-SE"/>
              </w:rPr>
              <w:t>resources</w:t>
            </w:r>
            <w:r w:rsidRPr="00FF4867">
              <w:rPr>
                <w:rFonts w:eastAsia="Calibri"/>
                <w:szCs w:val="22"/>
                <w:lang w:eastAsia="sv-SE"/>
              </w:rPr>
              <w:t xml:space="preserve"> is set to </w:t>
            </w:r>
            <w:proofErr w:type="spellStart"/>
            <w:r w:rsidRPr="00FF4867">
              <w:rPr>
                <w:rFonts w:eastAsia="Calibri"/>
                <w:i/>
                <w:iCs/>
                <w:szCs w:val="22"/>
                <w:lang w:eastAsia="sv-SE"/>
              </w:rPr>
              <w:t>ssb</w:t>
            </w:r>
            <w:proofErr w:type="spellEnd"/>
            <w:r w:rsidRPr="00FF4867">
              <w:rPr>
                <w:rFonts w:eastAsia="Calibri"/>
                <w:szCs w:val="22"/>
                <w:lang w:eastAsia="sv-SE"/>
              </w:rPr>
              <w:t xml:space="preserve"> and there is one </w:t>
            </w:r>
            <w:proofErr w:type="spellStart"/>
            <w:r w:rsidRPr="00FF4867">
              <w:rPr>
                <w:rFonts w:eastAsia="Calibri"/>
                <w:i/>
                <w:iCs/>
                <w:szCs w:val="22"/>
                <w:lang w:eastAsia="sv-SE"/>
              </w:rPr>
              <w:t>FeatureCombinationPreambles</w:t>
            </w:r>
            <w:proofErr w:type="spellEnd"/>
            <w:r w:rsidRPr="00FF4867">
              <w:rPr>
                <w:rFonts w:eastAsia="Calibri"/>
                <w:szCs w:val="22"/>
                <w:lang w:eastAsia="sv-SE"/>
              </w:rPr>
              <w:t xml:space="preserve"> entry indicating only </w:t>
            </w:r>
            <w:r w:rsidRPr="00FF4867">
              <w:rPr>
                <w:rFonts w:eastAsia="Calibri"/>
                <w:i/>
                <w:iCs/>
                <w:szCs w:val="22"/>
                <w:lang w:eastAsia="sv-SE"/>
              </w:rPr>
              <w:t>msg1-Repetitions</w:t>
            </w:r>
            <w:r w:rsidRPr="00FF4867">
              <w:rPr>
                <w:rFonts w:eastAsia="Calibri"/>
                <w:szCs w:val="22"/>
                <w:lang w:eastAsia="sv-SE"/>
              </w:rPr>
              <w:t xml:space="preserve"> which is associated with the same Msg1 repetition number.</w:t>
            </w:r>
          </w:p>
          <w:p w14:paraId="395BA487" w14:textId="77777777" w:rsidR="00ED58A2" w:rsidRPr="00FF4867" w:rsidRDefault="00ED58A2" w:rsidP="00ED58A2">
            <w:pPr>
              <w:pStyle w:val="TAL"/>
              <w:rPr>
                <w:rFonts w:eastAsia="Calibri"/>
                <w:szCs w:val="22"/>
                <w:lang w:eastAsia="sv-SE"/>
              </w:rPr>
            </w:pPr>
            <w:r w:rsidRPr="00FF4867">
              <w:rPr>
                <w:rFonts w:eastAsia="Calibri"/>
                <w:szCs w:val="22"/>
                <w:lang w:eastAsia="sv-SE"/>
              </w:rPr>
              <w:t xml:space="preserve">For </w:t>
            </w:r>
            <w:proofErr w:type="spellStart"/>
            <w:r w:rsidRPr="00FF4867">
              <w:rPr>
                <w:rFonts w:eastAsia="Calibri"/>
                <w:szCs w:val="22"/>
                <w:lang w:eastAsia="sv-SE"/>
              </w:rPr>
              <w:t>RedCap</w:t>
            </w:r>
            <w:proofErr w:type="spellEnd"/>
            <w:r w:rsidRPr="00FF4867">
              <w:rPr>
                <w:rFonts w:eastAsia="Calibri"/>
                <w:szCs w:val="22"/>
                <w:lang w:eastAsia="sv-SE"/>
              </w:rPr>
              <w:t xml:space="preserve"> UEs </w:t>
            </w:r>
            <w:r w:rsidRPr="00ED58A2">
              <w:rPr>
                <w:rFonts w:eastAsia="Calibri"/>
                <w:color w:val="7030A0"/>
                <w:szCs w:val="22"/>
                <w:lang w:eastAsia="sv-SE"/>
              </w:rPr>
              <w:t xml:space="preserve">or if </w:t>
            </w:r>
            <w:proofErr w:type="spellStart"/>
            <w:r w:rsidRPr="00ED58A2">
              <w:rPr>
                <w:rFonts w:eastAsia="Calibri"/>
                <w:color w:val="7030A0"/>
                <w:szCs w:val="22"/>
                <w:lang w:eastAsia="sv-SE"/>
              </w:rPr>
              <w:t>RedCap</w:t>
            </w:r>
            <w:proofErr w:type="spellEnd"/>
            <w:r w:rsidRPr="00ED58A2">
              <w:rPr>
                <w:rFonts w:eastAsia="Calibri"/>
                <w:color w:val="7030A0"/>
                <w:szCs w:val="22"/>
                <w:lang w:eastAsia="sv-SE"/>
              </w:rPr>
              <w:t xml:space="preserve"> is considered to be applicable for this </w:t>
            </w:r>
            <w:proofErr w:type="gramStart"/>
            <w:r w:rsidRPr="00ED58A2">
              <w:rPr>
                <w:rFonts w:eastAsia="Calibri"/>
                <w:color w:val="7030A0"/>
                <w:szCs w:val="22"/>
                <w:lang w:eastAsia="sv-SE"/>
              </w:rPr>
              <w:t>Random Access</w:t>
            </w:r>
            <w:proofErr w:type="gramEnd"/>
            <w:r w:rsidRPr="00ED58A2">
              <w:rPr>
                <w:rFonts w:eastAsia="Calibri"/>
                <w:color w:val="7030A0"/>
                <w:szCs w:val="22"/>
                <w:lang w:eastAsia="sv-SE"/>
              </w:rPr>
              <w:t xml:space="preserve"> procedure for </w:t>
            </w:r>
            <w:proofErr w:type="spellStart"/>
            <w:r w:rsidRPr="00ED58A2">
              <w:rPr>
                <w:rFonts w:eastAsia="Calibri"/>
                <w:color w:val="7030A0"/>
                <w:szCs w:val="22"/>
                <w:lang w:eastAsia="sv-SE"/>
              </w:rPr>
              <w:t>eRedCap</w:t>
            </w:r>
            <w:proofErr w:type="spellEnd"/>
            <w:r w:rsidRPr="00ED58A2">
              <w:rPr>
                <w:rFonts w:eastAsia="Calibri"/>
                <w:color w:val="7030A0"/>
                <w:szCs w:val="22"/>
                <w:lang w:eastAsia="sv-SE"/>
              </w:rPr>
              <w:t xml:space="preserve"> UEs, </w:t>
            </w:r>
            <w:r w:rsidRPr="00FF4867">
              <w:rPr>
                <w:rFonts w:eastAsia="Calibri"/>
                <w:szCs w:val="22"/>
                <w:lang w:eastAsia="sv-SE"/>
              </w:rPr>
              <w:t xml:space="preserve">the field is optionally present, Need S, if </w:t>
            </w:r>
            <w:r w:rsidRPr="00FF4867">
              <w:rPr>
                <w:rFonts w:eastAsia="Calibri"/>
                <w:i/>
                <w:iCs/>
                <w:szCs w:val="22"/>
                <w:lang w:eastAsia="sv-SE"/>
              </w:rPr>
              <w:t>resources</w:t>
            </w:r>
            <w:r w:rsidRPr="00FF4867">
              <w:rPr>
                <w:rFonts w:eastAsia="Calibri"/>
                <w:szCs w:val="22"/>
                <w:lang w:eastAsia="sv-SE"/>
              </w:rPr>
              <w:t xml:space="preserve"> is set to </w:t>
            </w:r>
            <w:proofErr w:type="spellStart"/>
            <w:r w:rsidRPr="00FF4867">
              <w:rPr>
                <w:rFonts w:eastAsia="Calibri"/>
                <w:i/>
                <w:iCs/>
                <w:szCs w:val="22"/>
                <w:lang w:eastAsia="sv-SE"/>
              </w:rPr>
              <w:t>ssb</w:t>
            </w:r>
            <w:proofErr w:type="spellEnd"/>
            <w:r w:rsidRPr="00FF4867">
              <w:rPr>
                <w:rFonts w:eastAsia="Calibri"/>
                <w:szCs w:val="22"/>
                <w:lang w:eastAsia="sv-SE"/>
              </w:rPr>
              <w:t xml:space="preserve"> and there is one </w:t>
            </w:r>
            <w:proofErr w:type="spellStart"/>
            <w:r w:rsidRPr="00FF4867">
              <w:rPr>
                <w:rFonts w:eastAsia="Calibri"/>
                <w:i/>
                <w:iCs/>
                <w:szCs w:val="22"/>
                <w:lang w:eastAsia="sv-SE"/>
              </w:rPr>
              <w:t>FeatureCombinationPreambles</w:t>
            </w:r>
            <w:proofErr w:type="spellEnd"/>
            <w:r w:rsidRPr="00FF4867">
              <w:rPr>
                <w:rFonts w:eastAsia="Calibri"/>
                <w:szCs w:val="22"/>
                <w:lang w:eastAsia="sv-SE"/>
              </w:rPr>
              <w:t xml:space="preserve"> entry indicating only </w:t>
            </w:r>
            <w:proofErr w:type="spellStart"/>
            <w:r w:rsidRPr="00FF4867">
              <w:rPr>
                <w:rFonts w:eastAsia="Calibri"/>
                <w:i/>
                <w:iCs/>
                <w:szCs w:val="22"/>
                <w:lang w:eastAsia="sv-SE"/>
              </w:rPr>
              <w:t>redCap</w:t>
            </w:r>
            <w:proofErr w:type="spellEnd"/>
            <w:r w:rsidRPr="00FF4867">
              <w:rPr>
                <w:rFonts w:eastAsia="Calibri"/>
                <w:szCs w:val="22"/>
                <w:lang w:eastAsia="sv-SE"/>
              </w:rPr>
              <w:t xml:space="preserve"> and </w:t>
            </w:r>
            <w:r w:rsidRPr="00FF4867">
              <w:rPr>
                <w:rFonts w:eastAsia="Calibri"/>
                <w:i/>
                <w:iCs/>
                <w:szCs w:val="22"/>
                <w:lang w:eastAsia="sv-SE"/>
              </w:rPr>
              <w:t>msg1-Repetitions</w:t>
            </w:r>
            <w:r w:rsidRPr="00FF4867">
              <w:rPr>
                <w:rFonts w:eastAsia="Calibri"/>
                <w:szCs w:val="22"/>
                <w:lang w:eastAsia="sv-SE"/>
              </w:rPr>
              <w:t xml:space="preserve"> which is associated with the same Msg1 repetition number.</w:t>
            </w:r>
          </w:p>
          <w:p w14:paraId="0BC3AEF4" w14:textId="77777777" w:rsidR="00ED58A2" w:rsidRPr="00ED58A2" w:rsidRDefault="00ED58A2" w:rsidP="00ED58A2">
            <w:pPr>
              <w:pStyle w:val="TAL"/>
              <w:rPr>
                <w:rFonts w:eastAsia="Calibri"/>
                <w:color w:val="0070C0"/>
                <w:szCs w:val="22"/>
                <w:lang w:eastAsia="sv-SE"/>
              </w:rPr>
            </w:pPr>
            <w:r w:rsidRPr="00ED58A2">
              <w:rPr>
                <w:rFonts w:eastAsia="Calibri"/>
                <w:color w:val="0070C0"/>
                <w:szCs w:val="22"/>
                <w:lang w:eastAsia="sv-SE"/>
              </w:rPr>
              <w:t xml:space="preserve">For </w:t>
            </w:r>
            <w:proofErr w:type="spellStart"/>
            <w:r w:rsidRPr="00ED58A2">
              <w:rPr>
                <w:rFonts w:eastAsia="Calibri"/>
                <w:color w:val="0070C0"/>
                <w:szCs w:val="22"/>
                <w:lang w:eastAsia="sv-SE"/>
              </w:rPr>
              <w:t>eRedCap</w:t>
            </w:r>
            <w:proofErr w:type="spellEnd"/>
            <w:r w:rsidRPr="00ED58A2">
              <w:rPr>
                <w:rFonts w:eastAsia="Calibri"/>
                <w:color w:val="0070C0"/>
                <w:szCs w:val="22"/>
                <w:lang w:eastAsia="sv-SE"/>
              </w:rPr>
              <w:t xml:space="preserve"> UEs, if </w:t>
            </w:r>
            <w:proofErr w:type="spellStart"/>
            <w:r w:rsidRPr="00ED58A2">
              <w:rPr>
                <w:rFonts w:eastAsia="Calibri"/>
                <w:color w:val="0070C0"/>
                <w:szCs w:val="22"/>
                <w:lang w:eastAsia="sv-SE"/>
              </w:rPr>
              <w:t>eRedCap</w:t>
            </w:r>
            <w:proofErr w:type="spellEnd"/>
            <w:r w:rsidRPr="00ED58A2">
              <w:rPr>
                <w:rFonts w:eastAsia="Calibri"/>
                <w:color w:val="0070C0"/>
                <w:szCs w:val="22"/>
                <w:lang w:eastAsia="sv-SE"/>
              </w:rPr>
              <w:t xml:space="preserve"> is considered to be applicable for this </w:t>
            </w:r>
            <w:proofErr w:type="gramStart"/>
            <w:r w:rsidRPr="00ED58A2">
              <w:rPr>
                <w:rFonts w:eastAsia="Calibri"/>
                <w:color w:val="0070C0"/>
                <w:szCs w:val="22"/>
                <w:lang w:eastAsia="sv-SE"/>
              </w:rPr>
              <w:t>Random Access</w:t>
            </w:r>
            <w:proofErr w:type="gramEnd"/>
            <w:r w:rsidRPr="00ED58A2">
              <w:rPr>
                <w:rFonts w:eastAsia="Calibri"/>
                <w:color w:val="0070C0"/>
                <w:szCs w:val="22"/>
                <w:lang w:eastAsia="sv-SE"/>
              </w:rPr>
              <w:t xml:space="preserve"> procedure, the field is optional present, Need S, if </w:t>
            </w:r>
            <w:r w:rsidRPr="00ED58A2">
              <w:rPr>
                <w:rFonts w:eastAsia="Calibri"/>
                <w:i/>
                <w:color w:val="0070C0"/>
                <w:szCs w:val="22"/>
                <w:lang w:eastAsia="sv-SE"/>
              </w:rPr>
              <w:t>resource</w:t>
            </w:r>
            <w:r w:rsidRPr="00ED58A2">
              <w:rPr>
                <w:rFonts w:eastAsia="Calibri"/>
                <w:color w:val="0070C0"/>
                <w:szCs w:val="22"/>
                <w:lang w:eastAsia="sv-SE"/>
              </w:rPr>
              <w:t xml:space="preserve"> is set to </w:t>
            </w:r>
            <w:proofErr w:type="spellStart"/>
            <w:r w:rsidRPr="00ED58A2">
              <w:rPr>
                <w:rFonts w:eastAsia="Calibri"/>
                <w:i/>
                <w:color w:val="0070C0"/>
                <w:szCs w:val="22"/>
                <w:lang w:eastAsia="sv-SE"/>
              </w:rPr>
              <w:t>ssb</w:t>
            </w:r>
            <w:proofErr w:type="spellEnd"/>
            <w:r w:rsidRPr="00ED58A2">
              <w:rPr>
                <w:rFonts w:eastAsia="Calibri"/>
                <w:color w:val="0070C0"/>
                <w:szCs w:val="22"/>
                <w:lang w:eastAsia="sv-SE"/>
              </w:rPr>
              <w:t xml:space="preserve"> and there is one </w:t>
            </w:r>
            <w:proofErr w:type="spellStart"/>
            <w:r w:rsidRPr="00ED58A2">
              <w:rPr>
                <w:rFonts w:eastAsia="Calibri"/>
                <w:i/>
                <w:color w:val="0070C0"/>
                <w:szCs w:val="22"/>
                <w:lang w:eastAsia="sv-SE"/>
              </w:rPr>
              <w:t>FeatureCombinationPreambles</w:t>
            </w:r>
            <w:proofErr w:type="spellEnd"/>
            <w:r w:rsidRPr="00ED58A2">
              <w:rPr>
                <w:rFonts w:eastAsia="Calibri"/>
                <w:color w:val="0070C0"/>
                <w:szCs w:val="22"/>
                <w:lang w:eastAsia="sv-SE"/>
              </w:rPr>
              <w:t xml:space="preserve"> entry indicating only </w:t>
            </w:r>
            <w:proofErr w:type="spellStart"/>
            <w:r w:rsidRPr="00ED58A2">
              <w:rPr>
                <w:rFonts w:eastAsia="Calibri"/>
                <w:i/>
                <w:color w:val="0070C0"/>
                <w:szCs w:val="22"/>
                <w:lang w:eastAsia="sv-SE"/>
              </w:rPr>
              <w:t>eRedCap</w:t>
            </w:r>
            <w:proofErr w:type="spellEnd"/>
            <w:r w:rsidRPr="00ED58A2">
              <w:rPr>
                <w:rFonts w:eastAsia="Calibri"/>
                <w:color w:val="0070C0"/>
                <w:szCs w:val="22"/>
                <w:lang w:eastAsia="sv-SE"/>
              </w:rPr>
              <w:t xml:space="preserve"> and </w:t>
            </w:r>
            <w:r w:rsidRPr="00ED58A2">
              <w:rPr>
                <w:rFonts w:eastAsia="Calibri"/>
                <w:i/>
                <w:color w:val="0070C0"/>
                <w:szCs w:val="22"/>
                <w:lang w:eastAsia="sv-SE"/>
              </w:rPr>
              <w:t>msg1-Repetitions</w:t>
            </w:r>
            <w:r w:rsidRPr="00ED58A2">
              <w:rPr>
                <w:rFonts w:eastAsia="Calibri"/>
                <w:color w:val="0070C0"/>
                <w:szCs w:val="22"/>
                <w:lang w:eastAsia="sv-SE"/>
              </w:rPr>
              <w:t xml:space="preserve"> which is associated with the same Msg1 repetition number.</w:t>
            </w:r>
          </w:p>
          <w:p w14:paraId="28C6741D" w14:textId="6D1B8D4C" w:rsidR="00ED58A2" w:rsidRPr="00EE68D3" w:rsidRDefault="00ED58A2" w:rsidP="00ED58A2">
            <w:pPr>
              <w:jc w:val="both"/>
              <w:rPr>
                <w:lang w:val="en-US" w:eastAsia="ko-KR"/>
              </w:rPr>
            </w:pPr>
            <w:r w:rsidRPr="00FF4867">
              <w:rPr>
                <w:rFonts w:eastAsia="Calibri"/>
                <w:szCs w:val="22"/>
                <w:lang w:eastAsia="sv-SE"/>
              </w:rPr>
              <w:t>Otherwise, it is absent.</w:t>
            </w:r>
          </w:p>
        </w:tc>
      </w:tr>
    </w:tbl>
    <w:p w14:paraId="0D3C2097" w14:textId="77777777" w:rsidR="00EE68D3" w:rsidRPr="00EE68D3" w:rsidRDefault="00EE68D3" w:rsidP="00EE68D3">
      <w:pPr>
        <w:jc w:val="both"/>
        <w:rPr>
          <w:lang w:val="en-US" w:eastAsia="ko-KR"/>
        </w:rPr>
      </w:pPr>
    </w:p>
    <w:p w14:paraId="56BAFD2C" w14:textId="6D06D69D" w:rsidR="00EE68D3" w:rsidRPr="00EE68D3" w:rsidRDefault="00EE68D3" w:rsidP="00EE68D3">
      <w:pPr>
        <w:jc w:val="both"/>
        <w:rPr>
          <w:lang w:val="en-US" w:eastAsia="ko-KR"/>
        </w:rPr>
      </w:pPr>
      <w:r w:rsidRPr="00EE68D3">
        <w:rPr>
          <w:rFonts w:hint="eastAsia"/>
          <w:lang w:val="en-US" w:eastAsia="ko-KR"/>
        </w:rPr>
        <w:t xml:space="preserve">However, if the Case B </w:t>
      </w:r>
      <w:r w:rsidR="0094286D">
        <w:rPr>
          <w:rFonts w:hint="eastAsia"/>
          <w:lang w:val="en-US" w:eastAsia="ko-KR"/>
        </w:rPr>
        <w:t>above can be interpreted</w:t>
      </w:r>
      <w:r w:rsidRPr="00EE68D3">
        <w:rPr>
          <w:rFonts w:hint="eastAsia"/>
          <w:lang w:val="en-US" w:eastAsia="ko-KR"/>
        </w:rPr>
        <w:t xml:space="preserve"> as </w:t>
      </w:r>
      <w:r w:rsidRPr="00EE68D3">
        <w:rPr>
          <w:rFonts w:hint="eastAsia"/>
          <w:lang w:val="en-US" w:eastAsia="ko-KR"/>
        </w:rPr>
        <w:t>“</w:t>
      </w:r>
      <w:r w:rsidRPr="00EE68D3">
        <w:rPr>
          <w:rFonts w:hint="eastAsia"/>
          <w:lang w:val="en-US" w:eastAsia="ko-KR"/>
        </w:rPr>
        <w:t xml:space="preserve">If there is NO </w:t>
      </w:r>
      <w:proofErr w:type="spellStart"/>
      <w:r w:rsidRPr="00EE68D3">
        <w:rPr>
          <w:rFonts w:hint="eastAsia"/>
          <w:lang w:val="en-US" w:eastAsia="ko-KR"/>
        </w:rPr>
        <w:t>eRedCap</w:t>
      </w:r>
      <w:proofErr w:type="spellEnd"/>
      <w:r w:rsidRPr="00EE68D3">
        <w:rPr>
          <w:rFonts w:hint="eastAsia"/>
          <w:lang w:val="en-US" w:eastAsia="ko-KR"/>
        </w:rPr>
        <w:t xml:space="preserve"> resource </w:t>
      </w:r>
      <w:r w:rsidR="0094286D" w:rsidRPr="0094286D">
        <w:rPr>
          <w:lang w:val="en-US" w:eastAsia="ko-KR"/>
        </w:rPr>
        <w:sym w:font="Wingdings" w:char="F0E0"/>
      </w:r>
      <w:r w:rsidRPr="00EE68D3">
        <w:rPr>
          <w:rFonts w:hint="eastAsia"/>
          <w:lang w:val="en-US" w:eastAsia="ko-KR"/>
        </w:rPr>
        <w:t xml:space="preserve"> Redcap is applicable, </w:t>
      </w:r>
      <w:r w:rsidR="0094286D">
        <w:rPr>
          <w:rFonts w:hint="eastAsia"/>
          <w:lang w:val="en-US" w:eastAsia="ko-KR"/>
        </w:rPr>
        <w:t>[</w:t>
      </w:r>
      <w:proofErr w:type="spellStart"/>
      <w:r w:rsidRPr="00EE68D3">
        <w:rPr>
          <w:rFonts w:hint="eastAsia"/>
          <w:highlight w:val="cyan"/>
          <w:lang w:val="en-US" w:eastAsia="ko-KR"/>
        </w:rPr>
        <w:t>eRedCap</w:t>
      </w:r>
      <w:proofErr w:type="spellEnd"/>
      <w:r w:rsidRPr="00EE68D3">
        <w:rPr>
          <w:rFonts w:hint="eastAsia"/>
          <w:highlight w:val="cyan"/>
          <w:lang w:val="en-US" w:eastAsia="ko-KR"/>
        </w:rPr>
        <w:t xml:space="preserve"> is also applicable</w:t>
      </w:r>
      <w:r w:rsidR="0094286D" w:rsidRPr="00EE68D3">
        <w:rPr>
          <w:lang w:val="en-US" w:eastAsia="ko-KR"/>
        </w:rPr>
        <w:t>]</w:t>
      </w:r>
      <w:r w:rsidR="0094286D">
        <w:rPr>
          <w:lang w:val="en-US" w:eastAsia="ko-KR"/>
        </w:rPr>
        <w:t>,</w:t>
      </w:r>
      <w:r w:rsidR="0094286D" w:rsidRPr="00EE68D3">
        <w:rPr>
          <w:rFonts w:hint="eastAsia"/>
          <w:lang w:val="en-US" w:eastAsia="ko-KR"/>
        </w:rPr>
        <w:t xml:space="preserve"> </w:t>
      </w:r>
      <w:proofErr w:type="gramStart"/>
      <w:r w:rsidR="0094286D" w:rsidRPr="00EE68D3">
        <w:rPr>
          <w:rFonts w:hint="eastAsia"/>
          <w:lang w:val="en-US" w:eastAsia="ko-KR"/>
        </w:rPr>
        <w:t>“</w:t>
      </w:r>
      <w:r w:rsidRPr="00EE68D3">
        <w:rPr>
          <w:rFonts w:hint="eastAsia"/>
          <w:lang w:val="en-US" w:eastAsia="ko-KR"/>
        </w:rPr>
        <w:t xml:space="preserve"> the</w:t>
      </w:r>
      <w:proofErr w:type="gramEnd"/>
      <w:r w:rsidRPr="00EE68D3">
        <w:rPr>
          <w:rFonts w:hint="eastAsia"/>
          <w:lang w:val="en-US" w:eastAsia="ko-KR"/>
        </w:rPr>
        <w:t xml:space="preserve"> </w:t>
      </w:r>
      <w:r w:rsidRPr="00EE68D3">
        <w:rPr>
          <w:rFonts w:hint="eastAsia"/>
          <w:color w:val="0070C0"/>
          <w:lang w:val="en-US" w:eastAsia="ko-KR"/>
        </w:rPr>
        <w:t>blue-colored</w:t>
      </w:r>
      <w:r w:rsidRPr="00EE68D3">
        <w:rPr>
          <w:rFonts w:hint="eastAsia"/>
          <w:lang w:val="en-US" w:eastAsia="ko-KR"/>
        </w:rPr>
        <w:t xml:space="preserve"> text is also applied for Case B, which is not the </w:t>
      </w:r>
      <w:r w:rsidR="0094286D">
        <w:rPr>
          <w:rFonts w:hint="eastAsia"/>
          <w:lang w:val="en-US" w:eastAsia="ko-KR"/>
        </w:rPr>
        <w:t xml:space="preserve">intended restriction (i.e., to apply </w:t>
      </w:r>
      <w:r w:rsidR="0094286D" w:rsidRPr="00EE68D3">
        <w:rPr>
          <w:rFonts w:hint="eastAsia"/>
          <w:color w:val="0070C0"/>
          <w:lang w:val="en-US" w:eastAsia="ko-KR"/>
        </w:rPr>
        <w:t>blue-colored</w:t>
      </w:r>
      <w:r w:rsidR="0094286D" w:rsidRPr="00EE68D3">
        <w:rPr>
          <w:rFonts w:hint="eastAsia"/>
          <w:lang w:val="en-US" w:eastAsia="ko-KR"/>
        </w:rPr>
        <w:t xml:space="preserve"> text</w:t>
      </w:r>
      <w:r w:rsidR="0094286D">
        <w:rPr>
          <w:rFonts w:hint="eastAsia"/>
          <w:lang w:val="en-US" w:eastAsia="ko-KR"/>
        </w:rPr>
        <w:t xml:space="preserve"> only for Case A, not for Case B)</w:t>
      </w:r>
      <w:r w:rsidRPr="00EE68D3">
        <w:rPr>
          <w:rFonts w:hint="eastAsia"/>
          <w:lang w:val="en-US" w:eastAsia="ko-KR"/>
        </w:rPr>
        <w:t>.</w:t>
      </w:r>
    </w:p>
    <w:p w14:paraId="5E8F634A" w14:textId="77777777" w:rsidR="00EE68D3" w:rsidRPr="00EE68D3" w:rsidRDefault="00EE68D3" w:rsidP="00EE68D3">
      <w:pPr>
        <w:jc w:val="both"/>
        <w:rPr>
          <w:lang w:val="en-US" w:eastAsia="ko-KR"/>
        </w:rPr>
      </w:pPr>
    </w:p>
    <w:p w14:paraId="3DE0F3B6" w14:textId="7B162964" w:rsidR="00EE68D3" w:rsidRPr="00EE68D3" w:rsidRDefault="0094286D" w:rsidP="00EE68D3">
      <w:pPr>
        <w:jc w:val="both"/>
        <w:rPr>
          <w:lang w:val="en-US" w:eastAsia="ko-KR"/>
        </w:rPr>
      </w:pPr>
      <w:r>
        <w:rPr>
          <w:rFonts w:hint="eastAsia"/>
          <w:lang w:val="en-US" w:eastAsia="ko-KR"/>
        </w:rPr>
        <w:t>T</w:t>
      </w:r>
      <w:r>
        <w:rPr>
          <w:lang w:val="en-US" w:eastAsia="ko-KR"/>
        </w:rPr>
        <w:t>h</w:t>
      </w:r>
      <w:r>
        <w:rPr>
          <w:rFonts w:hint="eastAsia"/>
          <w:lang w:val="en-US" w:eastAsia="ko-KR"/>
        </w:rPr>
        <w:t xml:space="preserve">erefore, </w:t>
      </w:r>
      <w:proofErr w:type="gramStart"/>
      <w:r>
        <w:rPr>
          <w:rFonts w:hint="eastAsia"/>
          <w:lang w:val="en-US" w:eastAsia="ko-KR"/>
        </w:rPr>
        <w:t>in order to</w:t>
      </w:r>
      <w:proofErr w:type="gramEnd"/>
      <w:r>
        <w:rPr>
          <w:rFonts w:hint="eastAsia"/>
          <w:lang w:val="en-US" w:eastAsia="ko-KR"/>
        </w:rPr>
        <w:t xml:space="preserve"> avoid the </w:t>
      </w:r>
      <w:r w:rsidR="0095573F">
        <w:rPr>
          <w:rFonts w:hint="eastAsia"/>
          <w:lang w:val="en-US" w:eastAsia="ko-KR"/>
        </w:rPr>
        <w:t>misinterpretation</w:t>
      </w:r>
      <w:r>
        <w:rPr>
          <w:rFonts w:hint="eastAsia"/>
          <w:lang w:val="en-US" w:eastAsia="ko-KR"/>
        </w:rPr>
        <w:t xml:space="preserve"> on the configuration restriction of</w:t>
      </w:r>
      <w:r w:rsidR="0095573F">
        <w:rPr>
          <w:rFonts w:hint="eastAsia"/>
          <w:lang w:val="en-US" w:eastAsia="ko-KR"/>
        </w:rPr>
        <w:t xml:space="preserve"> </w:t>
      </w:r>
      <w:r w:rsidRPr="00EE68D3">
        <w:rPr>
          <w:rFonts w:hint="eastAsia"/>
          <w:lang w:val="en-US" w:eastAsia="ko-KR"/>
        </w:rPr>
        <w:t xml:space="preserve">Msg1 repetition number in </w:t>
      </w:r>
      <w:r w:rsidRPr="00EE68D3">
        <w:rPr>
          <w:rFonts w:hint="eastAsia"/>
          <w:i/>
          <w:iCs/>
          <w:lang w:val="en-US" w:eastAsia="ko-KR"/>
        </w:rPr>
        <w:t>RACH-</w:t>
      </w:r>
      <w:proofErr w:type="spellStart"/>
      <w:r w:rsidRPr="00EE68D3">
        <w:rPr>
          <w:rFonts w:hint="eastAsia"/>
          <w:i/>
          <w:iCs/>
          <w:lang w:val="en-US" w:eastAsia="ko-KR"/>
        </w:rPr>
        <w:t>ConfigDedicated</w:t>
      </w:r>
      <w:proofErr w:type="spellEnd"/>
      <w:r w:rsidR="00EE68D3" w:rsidRPr="00EE68D3">
        <w:rPr>
          <w:rFonts w:hint="eastAsia"/>
          <w:lang w:val="en-US" w:eastAsia="ko-KR"/>
        </w:rPr>
        <w:t xml:space="preserve"> </w:t>
      </w:r>
      <w:r>
        <w:rPr>
          <w:rFonts w:hint="eastAsia"/>
          <w:lang w:val="en-US" w:eastAsia="ko-KR"/>
        </w:rPr>
        <w:t xml:space="preserve">for </w:t>
      </w:r>
      <w:proofErr w:type="spellStart"/>
      <w:r>
        <w:rPr>
          <w:rFonts w:hint="eastAsia"/>
          <w:lang w:val="en-US" w:eastAsia="ko-KR"/>
        </w:rPr>
        <w:t>eRedCap</w:t>
      </w:r>
      <w:proofErr w:type="spellEnd"/>
      <w:r>
        <w:rPr>
          <w:rFonts w:hint="eastAsia"/>
          <w:lang w:val="en-US" w:eastAsia="ko-KR"/>
        </w:rPr>
        <w:t xml:space="preserve"> UE, </w:t>
      </w:r>
      <w:r w:rsidR="00EE68D3" w:rsidRPr="00EE68D3">
        <w:rPr>
          <w:rFonts w:hint="eastAsia"/>
          <w:lang w:val="en-US" w:eastAsia="ko-KR"/>
        </w:rPr>
        <w:t xml:space="preserve">it should be clarified </w:t>
      </w:r>
      <w:r w:rsidR="00BA7D82">
        <w:rPr>
          <w:rFonts w:hint="eastAsia"/>
          <w:lang w:val="en-US" w:eastAsia="ko-KR"/>
        </w:rPr>
        <w:t>whether [</w:t>
      </w:r>
      <w:proofErr w:type="spellStart"/>
      <w:r w:rsidR="00BA7D82" w:rsidRPr="00EE68D3">
        <w:rPr>
          <w:rFonts w:hint="eastAsia"/>
          <w:highlight w:val="cyan"/>
          <w:lang w:val="en-US" w:eastAsia="ko-KR"/>
        </w:rPr>
        <w:t>eRedCap</w:t>
      </w:r>
      <w:proofErr w:type="spellEnd"/>
      <w:r w:rsidR="00BA7D82" w:rsidRPr="00EE68D3">
        <w:rPr>
          <w:rFonts w:hint="eastAsia"/>
          <w:highlight w:val="cyan"/>
          <w:lang w:val="en-US" w:eastAsia="ko-KR"/>
        </w:rPr>
        <w:t xml:space="preserve"> is also applicable</w:t>
      </w:r>
      <w:r w:rsidR="00BA7D82" w:rsidRPr="00EE68D3">
        <w:rPr>
          <w:lang w:val="en-US" w:eastAsia="ko-KR"/>
        </w:rPr>
        <w:t>]</w:t>
      </w:r>
      <w:r w:rsidR="00BA7D82" w:rsidRPr="00EE68D3">
        <w:rPr>
          <w:rFonts w:hint="eastAsia"/>
          <w:lang w:val="en-US" w:eastAsia="ko-KR"/>
        </w:rPr>
        <w:t xml:space="preserve"> </w:t>
      </w:r>
      <w:r w:rsidR="00BA7D82">
        <w:rPr>
          <w:rFonts w:hint="eastAsia"/>
          <w:lang w:val="en-US" w:eastAsia="ko-KR"/>
        </w:rPr>
        <w:t xml:space="preserve">or </w:t>
      </w:r>
      <w:r w:rsidR="00EE68D3" w:rsidRPr="00EE68D3">
        <w:rPr>
          <w:rFonts w:hint="eastAsia"/>
          <w:lang w:val="en-US" w:eastAsia="ko-KR"/>
        </w:rPr>
        <w:t>[</w:t>
      </w:r>
      <w:proofErr w:type="spellStart"/>
      <w:r w:rsidR="00EE68D3" w:rsidRPr="00EE68D3">
        <w:rPr>
          <w:rFonts w:hint="eastAsia"/>
          <w:highlight w:val="green"/>
          <w:lang w:val="en-US" w:eastAsia="ko-KR"/>
        </w:rPr>
        <w:t>eRedCap</w:t>
      </w:r>
      <w:proofErr w:type="spellEnd"/>
      <w:r w:rsidR="00EE68D3" w:rsidRPr="00EE68D3">
        <w:rPr>
          <w:rFonts w:hint="eastAsia"/>
          <w:highlight w:val="green"/>
          <w:lang w:val="en-US" w:eastAsia="ko-KR"/>
        </w:rPr>
        <w:t xml:space="preserve"> is NOT applicable</w:t>
      </w:r>
      <w:r w:rsidR="00EE68D3" w:rsidRPr="00EE68D3">
        <w:rPr>
          <w:rFonts w:hint="eastAsia"/>
          <w:lang w:val="en-US" w:eastAsia="ko-KR"/>
        </w:rPr>
        <w:t xml:space="preserve">] in Case B. </w:t>
      </w:r>
      <w:r>
        <w:rPr>
          <w:rFonts w:hint="eastAsia"/>
          <w:lang w:val="en-US" w:eastAsia="ko-KR"/>
        </w:rPr>
        <w:t xml:space="preserve">From </w:t>
      </w:r>
      <w:proofErr w:type="spellStart"/>
      <w:r>
        <w:rPr>
          <w:rFonts w:hint="eastAsia"/>
          <w:lang w:val="en-US" w:eastAsia="ko-KR"/>
        </w:rPr>
        <w:t>eRedCap</w:t>
      </w:r>
      <w:proofErr w:type="spellEnd"/>
      <w:r>
        <w:rPr>
          <w:rFonts w:hint="eastAsia"/>
          <w:lang w:val="en-US" w:eastAsia="ko-KR"/>
        </w:rPr>
        <w:t xml:space="preserve"> perspective, there would be no impact on</w:t>
      </w:r>
      <w:r w:rsidR="00BA7D82">
        <w:rPr>
          <w:rFonts w:hint="eastAsia"/>
          <w:lang w:val="en-US" w:eastAsia="ko-KR"/>
        </w:rPr>
        <w:t xml:space="preserve"> UE </w:t>
      </w:r>
      <w:r w:rsidR="00BA7D82">
        <w:rPr>
          <w:lang w:val="en-US" w:eastAsia="ko-KR"/>
        </w:rPr>
        <w:t>behavior</w:t>
      </w:r>
      <w:r w:rsidR="00BA7D82">
        <w:rPr>
          <w:rFonts w:hint="eastAsia"/>
          <w:lang w:val="en-US" w:eastAsia="ko-KR"/>
        </w:rPr>
        <w:t xml:space="preserve"> of</w:t>
      </w:r>
      <w:r>
        <w:rPr>
          <w:rFonts w:hint="eastAsia"/>
          <w:lang w:val="en-US" w:eastAsia="ko-KR"/>
        </w:rPr>
        <w:t xml:space="preserve"> RA procedure</w:t>
      </w:r>
      <w:r w:rsidR="00BA7D82">
        <w:rPr>
          <w:rFonts w:hint="eastAsia"/>
          <w:lang w:val="en-US" w:eastAsia="ko-KR"/>
        </w:rPr>
        <w:t xml:space="preserve"> on this decision</w:t>
      </w:r>
      <w:r>
        <w:rPr>
          <w:rFonts w:hint="eastAsia"/>
          <w:lang w:val="en-US" w:eastAsia="ko-KR"/>
        </w:rPr>
        <w:t xml:space="preserve">, since there is no RACH partition with </w:t>
      </w:r>
      <w:proofErr w:type="spellStart"/>
      <w:r>
        <w:rPr>
          <w:rFonts w:hint="eastAsia"/>
          <w:lang w:val="en-US" w:eastAsia="ko-KR"/>
        </w:rPr>
        <w:t>eRedCap</w:t>
      </w:r>
      <w:proofErr w:type="spellEnd"/>
      <w:r>
        <w:rPr>
          <w:rFonts w:hint="eastAsia"/>
          <w:lang w:val="en-US" w:eastAsia="ko-KR"/>
        </w:rPr>
        <w:t xml:space="preserve"> indication for Case B</w:t>
      </w:r>
    </w:p>
    <w:p w14:paraId="29DFA2B9" w14:textId="77777777" w:rsidR="0094286D" w:rsidRDefault="0094286D" w:rsidP="00EE68D3">
      <w:pPr>
        <w:jc w:val="both"/>
        <w:rPr>
          <w:lang w:eastAsia="ko-KR"/>
        </w:rPr>
      </w:pPr>
    </w:p>
    <w:p w14:paraId="3E8CDA6F" w14:textId="4F4D969B" w:rsidR="00BA7D82" w:rsidRDefault="0094286D" w:rsidP="0094286D">
      <w:pPr>
        <w:jc w:val="both"/>
        <w:rPr>
          <w:lang w:eastAsia="ko-KR"/>
        </w:rPr>
      </w:pPr>
      <w:r w:rsidRPr="00EE68D3">
        <w:rPr>
          <w:rFonts w:hint="eastAsia"/>
          <w:b/>
          <w:bCs/>
          <w:lang w:eastAsia="ko-KR"/>
        </w:rPr>
        <w:t>Proposal 3.</w:t>
      </w:r>
      <w:r>
        <w:rPr>
          <w:rFonts w:hint="eastAsia"/>
          <w:lang w:eastAsia="ko-KR"/>
        </w:rPr>
        <w:t xml:space="preserve"> RAN2 confirms </w:t>
      </w:r>
      <w:r w:rsidR="00FD7F08">
        <w:rPr>
          <w:rFonts w:hint="eastAsia"/>
          <w:lang w:eastAsia="ko-KR"/>
        </w:rPr>
        <w:t xml:space="preserve">whether </w:t>
      </w:r>
      <w:proofErr w:type="spellStart"/>
      <w:r w:rsidR="00FD7F08">
        <w:rPr>
          <w:rFonts w:hint="eastAsia"/>
          <w:lang w:eastAsia="ko-KR"/>
        </w:rPr>
        <w:t>eRedCap</w:t>
      </w:r>
      <w:proofErr w:type="spellEnd"/>
      <w:r w:rsidR="00FD7F08">
        <w:rPr>
          <w:rFonts w:hint="eastAsia"/>
          <w:lang w:eastAsia="ko-KR"/>
        </w:rPr>
        <w:t xml:space="preserve"> is applicable or not</w:t>
      </w:r>
      <w:r w:rsidR="00DB4F3C">
        <w:rPr>
          <w:rFonts w:hint="eastAsia"/>
          <w:lang w:eastAsia="ko-KR"/>
        </w:rPr>
        <w:t xml:space="preserve"> for the </w:t>
      </w:r>
      <w:proofErr w:type="gramStart"/>
      <w:r w:rsidR="00DB4F3C">
        <w:rPr>
          <w:rFonts w:hint="eastAsia"/>
          <w:lang w:eastAsia="ko-KR"/>
        </w:rPr>
        <w:t>Random Access</w:t>
      </w:r>
      <w:proofErr w:type="gramEnd"/>
      <w:r w:rsidR="00DB4F3C">
        <w:rPr>
          <w:rFonts w:hint="eastAsia"/>
          <w:lang w:eastAsia="ko-KR"/>
        </w:rPr>
        <w:t xml:space="preserve"> procedure in</w:t>
      </w:r>
      <w:r w:rsidR="00FD7F08">
        <w:rPr>
          <w:rFonts w:hint="eastAsia"/>
          <w:lang w:eastAsia="ko-KR"/>
        </w:rPr>
        <w:t xml:space="preserve"> following </w:t>
      </w:r>
      <w:r w:rsidR="00BA7D82">
        <w:rPr>
          <w:rFonts w:hint="eastAsia"/>
          <w:lang w:eastAsia="ko-KR"/>
        </w:rPr>
        <w:t>case:</w:t>
      </w:r>
    </w:p>
    <w:p w14:paraId="73FA2EE2" w14:textId="65880AA5" w:rsidR="0094286D" w:rsidRDefault="00BA7D82" w:rsidP="00BA7D82">
      <w:pPr>
        <w:pStyle w:val="af5"/>
        <w:numPr>
          <w:ilvl w:val="0"/>
          <w:numId w:val="46"/>
        </w:numPr>
        <w:ind w:leftChars="0"/>
        <w:jc w:val="both"/>
        <w:rPr>
          <w:lang w:eastAsia="ko-KR"/>
        </w:rPr>
      </w:pPr>
      <w:r>
        <w:rPr>
          <w:rFonts w:hint="eastAsia"/>
          <w:lang w:eastAsia="ko-KR"/>
        </w:rPr>
        <w:t xml:space="preserve">Option 1:  if there is </w:t>
      </w:r>
      <w:r w:rsidRPr="00EE68D3">
        <w:rPr>
          <w:lang w:eastAsia="ko-KR"/>
        </w:rPr>
        <w:t xml:space="preserve">no set of configured RA resources with </w:t>
      </w:r>
      <w:proofErr w:type="spellStart"/>
      <w:r w:rsidRPr="00EE68D3">
        <w:rPr>
          <w:i/>
          <w:iCs/>
          <w:lang w:eastAsia="ko-KR"/>
        </w:rPr>
        <w:t>eRedCap</w:t>
      </w:r>
      <w:proofErr w:type="spellEnd"/>
      <w:r w:rsidRPr="00EE68D3">
        <w:rPr>
          <w:lang w:eastAsia="ko-KR"/>
        </w:rPr>
        <w:t xml:space="preserve"> set to </w:t>
      </w:r>
      <w:r w:rsidRPr="00EE68D3">
        <w:rPr>
          <w:i/>
          <w:iCs/>
          <w:lang w:eastAsia="ko-KR"/>
        </w:rPr>
        <w:t>true</w:t>
      </w:r>
      <w:r w:rsidR="0094286D">
        <w:rPr>
          <w:rFonts w:hint="eastAsia"/>
          <w:lang w:eastAsia="ko-KR"/>
        </w:rPr>
        <w:t xml:space="preserve"> </w:t>
      </w:r>
      <w:r>
        <w:rPr>
          <w:lang w:eastAsia="ko-KR"/>
        </w:rPr>
        <w:sym w:font="Wingdings" w:char="F0E0"/>
      </w:r>
      <w:r>
        <w:rPr>
          <w:rFonts w:hint="eastAsia"/>
          <w:lang w:eastAsia="ko-KR"/>
        </w:rPr>
        <w:t xml:space="preserve"> </w:t>
      </w:r>
      <w:proofErr w:type="spellStart"/>
      <w:r>
        <w:rPr>
          <w:rFonts w:hint="eastAsia"/>
          <w:lang w:eastAsia="ko-KR"/>
        </w:rPr>
        <w:t>RedCap</w:t>
      </w:r>
      <w:proofErr w:type="spellEnd"/>
      <w:r>
        <w:rPr>
          <w:rFonts w:hint="eastAsia"/>
          <w:lang w:eastAsia="ko-KR"/>
        </w:rPr>
        <w:t xml:space="preserve"> is applicable, </w:t>
      </w:r>
      <w:r w:rsidR="009034B7">
        <w:rPr>
          <w:rFonts w:hint="eastAsia"/>
          <w:lang w:eastAsia="ko-KR"/>
        </w:rPr>
        <w:t>[</w:t>
      </w:r>
      <w:proofErr w:type="spellStart"/>
      <w:r w:rsidR="0094286D">
        <w:rPr>
          <w:rFonts w:hint="eastAsia"/>
          <w:lang w:eastAsia="ko-KR"/>
        </w:rPr>
        <w:t>eRedCap</w:t>
      </w:r>
      <w:proofErr w:type="spellEnd"/>
      <w:r w:rsidR="0094286D">
        <w:rPr>
          <w:rFonts w:hint="eastAsia"/>
          <w:lang w:eastAsia="ko-KR"/>
        </w:rPr>
        <w:t xml:space="preserve"> is </w:t>
      </w:r>
      <w:r w:rsidRPr="00BA7D82">
        <w:rPr>
          <w:rFonts w:hint="eastAsia"/>
          <w:b/>
          <w:bCs/>
          <w:lang w:eastAsia="ko-KR"/>
        </w:rPr>
        <w:t>not</w:t>
      </w:r>
      <w:r w:rsidR="0094286D">
        <w:rPr>
          <w:rFonts w:hint="eastAsia"/>
          <w:lang w:eastAsia="ko-KR"/>
        </w:rPr>
        <w:t xml:space="preserve"> applicable</w:t>
      </w:r>
      <w:r>
        <w:rPr>
          <w:rFonts w:hint="eastAsia"/>
          <w:lang w:eastAsia="ko-KR"/>
        </w:rPr>
        <w:t>]</w:t>
      </w:r>
      <w:r w:rsidR="0094286D">
        <w:rPr>
          <w:rFonts w:hint="eastAsia"/>
          <w:lang w:eastAsia="ko-KR"/>
        </w:rPr>
        <w:t>.</w:t>
      </w:r>
    </w:p>
    <w:p w14:paraId="66D17724" w14:textId="2260F573" w:rsidR="00BA7D82" w:rsidRDefault="00BA7D82" w:rsidP="00BA7D82">
      <w:pPr>
        <w:pStyle w:val="af5"/>
        <w:numPr>
          <w:ilvl w:val="0"/>
          <w:numId w:val="46"/>
        </w:numPr>
        <w:ind w:leftChars="0"/>
        <w:jc w:val="both"/>
        <w:rPr>
          <w:lang w:eastAsia="ko-KR"/>
        </w:rPr>
      </w:pPr>
      <w:r>
        <w:rPr>
          <w:rFonts w:hint="eastAsia"/>
          <w:lang w:eastAsia="ko-KR"/>
        </w:rPr>
        <w:t xml:space="preserve">Option 2: if there is </w:t>
      </w:r>
      <w:r w:rsidRPr="00EE68D3">
        <w:rPr>
          <w:lang w:eastAsia="ko-KR"/>
        </w:rPr>
        <w:t xml:space="preserve">no set of configured RA resources with </w:t>
      </w:r>
      <w:proofErr w:type="spellStart"/>
      <w:r w:rsidRPr="00EE68D3">
        <w:rPr>
          <w:i/>
          <w:iCs/>
          <w:lang w:eastAsia="ko-KR"/>
        </w:rPr>
        <w:t>eRedCap</w:t>
      </w:r>
      <w:proofErr w:type="spellEnd"/>
      <w:r w:rsidRPr="00EE68D3">
        <w:rPr>
          <w:lang w:eastAsia="ko-KR"/>
        </w:rPr>
        <w:t xml:space="preserve"> set to </w:t>
      </w:r>
      <w:r w:rsidRPr="00EE68D3">
        <w:rPr>
          <w:i/>
          <w:iCs/>
          <w:lang w:eastAsia="ko-KR"/>
        </w:rPr>
        <w:t>true</w:t>
      </w:r>
      <w:r>
        <w:rPr>
          <w:rFonts w:hint="eastAsia"/>
          <w:lang w:eastAsia="ko-KR"/>
        </w:rPr>
        <w:t xml:space="preserve"> </w:t>
      </w:r>
      <w:r>
        <w:rPr>
          <w:lang w:eastAsia="ko-KR"/>
        </w:rPr>
        <w:sym w:font="Wingdings" w:char="F0E0"/>
      </w:r>
      <w:r>
        <w:rPr>
          <w:rFonts w:hint="eastAsia"/>
          <w:lang w:eastAsia="ko-KR"/>
        </w:rPr>
        <w:t xml:space="preserve"> </w:t>
      </w:r>
      <w:proofErr w:type="spellStart"/>
      <w:r>
        <w:rPr>
          <w:rFonts w:hint="eastAsia"/>
          <w:lang w:eastAsia="ko-KR"/>
        </w:rPr>
        <w:t>RedCap</w:t>
      </w:r>
      <w:proofErr w:type="spellEnd"/>
      <w:r>
        <w:rPr>
          <w:rFonts w:hint="eastAsia"/>
          <w:lang w:eastAsia="ko-KR"/>
        </w:rPr>
        <w:t xml:space="preserve"> is applicable, </w:t>
      </w:r>
      <w:r w:rsidR="009034B7">
        <w:rPr>
          <w:rFonts w:hint="eastAsia"/>
          <w:lang w:eastAsia="ko-KR"/>
        </w:rPr>
        <w:t>[</w:t>
      </w:r>
      <w:proofErr w:type="spellStart"/>
      <w:r>
        <w:rPr>
          <w:rFonts w:hint="eastAsia"/>
          <w:lang w:eastAsia="ko-KR"/>
        </w:rPr>
        <w:t>eRedCap</w:t>
      </w:r>
      <w:proofErr w:type="spellEnd"/>
      <w:r>
        <w:rPr>
          <w:rFonts w:hint="eastAsia"/>
          <w:lang w:eastAsia="ko-KR"/>
        </w:rPr>
        <w:t xml:space="preserve"> is </w:t>
      </w:r>
      <w:r w:rsidRPr="00BA7D82">
        <w:rPr>
          <w:rFonts w:hint="eastAsia"/>
          <w:b/>
          <w:bCs/>
          <w:lang w:eastAsia="ko-KR"/>
        </w:rPr>
        <w:t>also</w:t>
      </w:r>
      <w:r>
        <w:rPr>
          <w:rFonts w:hint="eastAsia"/>
          <w:lang w:eastAsia="ko-KR"/>
        </w:rPr>
        <w:t xml:space="preserve"> applicable].</w:t>
      </w:r>
    </w:p>
    <w:p w14:paraId="569D84BD" w14:textId="69EC31F8" w:rsidR="0094286D" w:rsidRDefault="0095573F" w:rsidP="00EE68D3">
      <w:pPr>
        <w:jc w:val="both"/>
        <w:rPr>
          <w:lang w:eastAsia="ko-KR"/>
        </w:rPr>
      </w:pPr>
      <w:r w:rsidRPr="0095573F">
        <w:rPr>
          <w:rFonts w:hint="eastAsia"/>
          <w:lang w:eastAsia="ko-KR"/>
        </w:rPr>
        <w:t xml:space="preserve">If </w:t>
      </w:r>
      <w:r w:rsidR="00BA7D82">
        <w:rPr>
          <w:rFonts w:hint="eastAsia"/>
          <w:lang w:eastAsia="ko-KR"/>
        </w:rPr>
        <w:t xml:space="preserve">Option 1 of </w:t>
      </w:r>
      <w:r w:rsidRPr="0095573F">
        <w:rPr>
          <w:rFonts w:hint="eastAsia"/>
          <w:lang w:eastAsia="ko-KR"/>
        </w:rPr>
        <w:t>proposal 3 is agreed, TP in Annex B</w:t>
      </w:r>
      <w:r w:rsidR="00BA7D82">
        <w:rPr>
          <w:rFonts w:hint="eastAsia"/>
          <w:lang w:eastAsia="ko-KR"/>
        </w:rPr>
        <w:t>-1</w:t>
      </w:r>
      <w:r w:rsidRPr="0095573F">
        <w:rPr>
          <w:rFonts w:hint="eastAsia"/>
          <w:lang w:eastAsia="ko-KR"/>
        </w:rPr>
        <w:t xml:space="preserve"> should be adopted for better clarity.</w:t>
      </w:r>
    </w:p>
    <w:p w14:paraId="3738DC43" w14:textId="092902C4" w:rsidR="0095573F" w:rsidRDefault="0095573F" w:rsidP="00EE68D3">
      <w:pPr>
        <w:jc w:val="both"/>
        <w:rPr>
          <w:lang w:eastAsia="ko-KR"/>
        </w:rPr>
      </w:pPr>
      <w:r w:rsidRPr="0095573F">
        <w:rPr>
          <w:rFonts w:hint="eastAsia"/>
          <w:b/>
          <w:bCs/>
          <w:lang w:eastAsia="ko-KR"/>
        </w:rPr>
        <w:t>Proposal 4.</w:t>
      </w:r>
      <w:r>
        <w:rPr>
          <w:rFonts w:hint="eastAsia"/>
          <w:lang w:eastAsia="ko-KR"/>
        </w:rPr>
        <w:t xml:space="preserve"> Adopt the TP in Annex B</w:t>
      </w:r>
      <w:r w:rsidR="00BA7D82">
        <w:rPr>
          <w:rFonts w:hint="eastAsia"/>
          <w:lang w:eastAsia="ko-KR"/>
        </w:rPr>
        <w:t>-1</w:t>
      </w:r>
      <w:r w:rsidR="00ED1D81">
        <w:rPr>
          <w:rFonts w:hint="eastAsia"/>
          <w:lang w:eastAsia="ko-KR"/>
        </w:rPr>
        <w:t>.</w:t>
      </w:r>
    </w:p>
    <w:p w14:paraId="730C0FE1" w14:textId="35813A62" w:rsidR="00BA7D82" w:rsidRPr="00BA7D82" w:rsidRDefault="00BA7D82" w:rsidP="00EE68D3">
      <w:pPr>
        <w:jc w:val="both"/>
        <w:rPr>
          <w:lang w:val="en-US" w:eastAsia="ko-KR"/>
        </w:rPr>
      </w:pPr>
      <w:r>
        <w:rPr>
          <w:rFonts w:hint="eastAsia"/>
          <w:lang w:eastAsia="ko-KR"/>
        </w:rPr>
        <w:t xml:space="preserve">On the other hand, if Option 2 of </w:t>
      </w:r>
      <w:r w:rsidRPr="0095573F">
        <w:rPr>
          <w:rFonts w:hint="eastAsia"/>
          <w:lang w:eastAsia="ko-KR"/>
        </w:rPr>
        <w:t>proposal 3 is agreed</w:t>
      </w:r>
      <w:r>
        <w:rPr>
          <w:rFonts w:hint="eastAsia"/>
          <w:lang w:eastAsia="ko-KR"/>
        </w:rPr>
        <w:t xml:space="preserve">, </w:t>
      </w:r>
      <w:r w:rsidRPr="00EE68D3">
        <w:rPr>
          <w:rFonts w:hint="eastAsia"/>
          <w:lang w:val="en-US" w:eastAsia="ko-KR"/>
        </w:rPr>
        <w:t>the conditional presence to configure Msg1 repetition number</w:t>
      </w:r>
      <w:r>
        <w:rPr>
          <w:rFonts w:hint="eastAsia"/>
          <w:lang w:val="en-US" w:eastAsia="ko-KR"/>
        </w:rPr>
        <w:t xml:space="preserve"> above should be modified</w:t>
      </w:r>
      <w:r>
        <w:rPr>
          <w:rFonts w:hint="eastAsia"/>
          <w:lang w:eastAsia="ko-KR"/>
        </w:rPr>
        <w:t xml:space="preserve">, </w:t>
      </w:r>
      <w:proofErr w:type="gramStart"/>
      <w:r>
        <w:rPr>
          <w:rFonts w:hint="eastAsia"/>
          <w:lang w:val="en-US" w:eastAsia="ko-KR"/>
        </w:rPr>
        <w:t>in order to</w:t>
      </w:r>
      <w:proofErr w:type="gramEnd"/>
      <w:r>
        <w:rPr>
          <w:rFonts w:hint="eastAsia"/>
          <w:lang w:val="en-US" w:eastAsia="ko-KR"/>
        </w:rPr>
        <w:t xml:space="preserve"> avoid the misinterpretation on the configuration restriction of </w:t>
      </w:r>
      <w:r w:rsidRPr="00EE68D3">
        <w:rPr>
          <w:rFonts w:hint="eastAsia"/>
          <w:lang w:val="en-US" w:eastAsia="ko-KR"/>
        </w:rPr>
        <w:t xml:space="preserve">Msg1 repetition number in </w:t>
      </w:r>
      <w:r w:rsidRPr="00EE68D3">
        <w:rPr>
          <w:rFonts w:hint="eastAsia"/>
          <w:i/>
          <w:iCs/>
          <w:lang w:val="en-US" w:eastAsia="ko-KR"/>
        </w:rPr>
        <w:t>RACH-</w:t>
      </w:r>
      <w:proofErr w:type="spellStart"/>
      <w:r w:rsidRPr="00EE68D3">
        <w:rPr>
          <w:rFonts w:hint="eastAsia"/>
          <w:i/>
          <w:iCs/>
          <w:lang w:val="en-US" w:eastAsia="ko-KR"/>
        </w:rPr>
        <w:t>ConfigDedicated</w:t>
      </w:r>
      <w:proofErr w:type="spellEnd"/>
      <w:r w:rsidRPr="00EE68D3">
        <w:rPr>
          <w:rFonts w:hint="eastAsia"/>
          <w:lang w:val="en-US" w:eastAsia="ko-KR"/>
        </w:rPr>
        <w:t xml:space="preserve"> </w:t>
      </w:r>
      <w:r>
        <w:rPr>
          <w:rFonts w:hint="eastAsia"/>
          <w:lang w:val="en-US" w:eastAsia="ko-KR"/>
        </w:rPr>
        <w:t xml:space="preserve">for </w:t>
      </w:r>
      <w:proofErr w:type="spellStart"/>
      <w:r>
        <w:rPr>
          <w:rFonts w:hint="eastAsia"/>
          <w:lang w:val="en-US" w:eastAsia="ko-KR"/>
        </w:rPr>
        <w:t>eRedCap</w:t>
      </w:r>
      <w:proofErr w:type="spellEnd"/>
      <w:r>
        <w:rPr>
          <w:rFonts w:hint="eastAsia"/>
          <w:lang w:val="en-US" w:eastAsia="ko-KR"/>
        </w:rPr>
        <w:t xml:space="preserve"> UE (i.e., to avoid applying </w:t>
      </w:r>
      <w:r w:rsidRPr="00BA7D82">
        <w:rPr>
          <w:rFonts w:hint="eastAsia"/>
          <w:color w:val="0070C0"/>
          <w:lang w:val="en-US" w:eastAsia="ko-KR"/>
        </w:rPr>
        <w:t xml:space="preserve">blue-colored </w:t>
      </w:r>
      <w:r>
        <w:rPr>
          <w:rFonts w:hint="eastAsia"/>
          <w:lang w:val="en-US" w:eastAsia="ko-KR"/>
        </w:rPr>
        <w:t>text in Case B)</w:t>
      </w:r>
    </w:p>
    <w:p w14:paraId="7E625A92" w14:textId="2001EB10" w:rsidR="00BA7D82" w:rsidRDefault="00BA7D82" w:rsidP="00BA7D82">
      <w:pPr>
        <w:jc w:val="both"/>
        <w:rPr>
          <w:lang w:eastAsia="ko-KR"/>
        </w:rPr>
      </w:pPr>
      <w:r w:rsidRPr="0095573F">
        <w:rPr>
          <w:rFonts w:hint="eastAsia"/>
          <w:b/>
          <w:bCs/>
          <w:lang w:eastAsia="ko-KR"/>
        </w:rPr>
        <w:t xml:space="preserve">Proposal </w:t>
      </w:r>
      <w:r>
        <w:rPr>
          <w:rFonts w:hint="eastAsia"/>
          <w:b/>
          <w:bCs/>
          <w:lang w:eastAsia="ko-KR"/>
        </w:rPr>
        <w:t>5</w:t>
      </w:r>
      <w:r w:rsidRPr="0095573F">
        <w:rPr>
          <w:rFonts w:hint="eastAsia"/>
          <w:b/>
          <w:bCs/>
          <w:lang w:eastAsia="ko-KR"/>
        </w:rPr>
        <w:t>.</w:t>
      </w:r>
      <w:r>
        <w:rPr>
          <w:rFonts w:hint="eastAsia"/>
          <w:lang w:eastAsia="ko-KR"/>
        </w:rPr>
        <w:t xml:space="preserve"> Adopt the TP in Annex B-2.</w:t>
      </w:r>
    </w:p>
    <w:p w14:paraId="3450068F" w14:textId="77777777" w:rsidR="008575C4" w:rsidRPr="00BA7D82" w:rsidRDefault="008575C4" w:rsidP="006E08B9">
      <w:pPr>
        <w:pBdr>
          <w:bottom w:val="single" w:sz="6" w:space="1" w:color="auto"/>
        </w:pBdr>
        <w:jc w:val="both"/>
        <w:rPr>
          <w:color w:val="BFBFBF" w:themeColor="background1" w:themeShade="BF"/>
          <w:lang w:eastAsia="ko-KR"/>
        </w:rPr>
      </w:pPr>
    </w:p>
    <w:p w14:paraId="0F2CD738" w14:textId="77777777" w:rsidR="00782D20" w:rsidRDefault="00782D20" w:rsidP="006E08B9">
      <w:pPr>
        <w:pBdr>
          <w:bottom w:val="single" w:sz="6" w:space="1" w:color="auto"/>
        </w:pBdr>
        <w:jc w:val="both"/>
        <w:rPr>
          <w:color w:val="BFBFBF" w:themeColor="background1" w:themeShade="BF"/>
          <w:lang w:eastAsia="ko-KR"/>
        </w:rPr>
      </w:pPr>
    </w:p>
    <w:p w14:paraId="04431088" w14:textId="77777777" w:rsidR="00782D20" w:rsidRDefault="00782D20" w:rsidP="006E08B9">
      <w:pPr>
        <w:pBdr>
          <w:bottom w:val="single" w:sz="6" w:space="1" w:color="auto"/>
        </w:pBdr>
        <w:jc w:val="both"/>
        <w:rPr>
          <w:color w:val="BFBFBF" w:themeColor="background1" w:themeShade="BF"/>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24DC5E1C" w14:textId="0441BC49" w:rsidR="006E205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view</w:t>
      </w:r>
      <w:r w:rsidR="00FE64B0">
        <w:rPr>
          <w:lang w:eastAsia="ko-KR"/>
        </w:rPr>
        <w:t>s</w:t>
      </w:r>
      <w:r w:rsidR="00903A6F">
        <w:rPr>
          <w:lang w:eastAsia="ko-KR"/>
        </w:rPr>
        <w:t xml:space="preserve"> on </w:t>
      </w:r>
      <w:r w:rsidR="00A52A44">
        <w:rPr>
          <w:rFonts w:hint="eastAsia"/>
          <w:lang w:eastAsia="ko-KR"/>
        </w:rPr>
        <w:t xml:space="preserve">remaining issues </w:t>
      </w:r>
      <w:r w:rsidR="00903A6F">
        <w:rPr>
          <w:lang w:eastAsia="ko-KR"/>
        </w:rPr>
        <w:t xml:space="preserve">for </w:t>
      </w:r>
      <w:proofErr w:type="spellStart"/>
      <w:r w:rsidR="00903A6F">
        <w:rPr>
          <w:lang w:eastAsia="ko-KR"/>
        </w:rPr>
        <w:t>RedCap</w:t>
      </w:r>
      <w:proofErr w:type="spellEnd"/>
      <w:r w:rsidR="00903A6F">
        <w:rPr>
          <w:lang w:eastAsia="ko-KR"/>
        </w:rPr>
        <w:t xml:space="preserve"> UE</w:t>
      </w:r>
      <w:r w:rsidR="003F241C">
        <w:rPr>
          <w:lang w:eastAsia="ko-KR"/>
        </w:rPr>
        <w:t>.</w:t>
      </w:r>
      <w:r w:rsidRPr="00322CC9">
        <w:rPr>
          <w:lang w:eastAsia="ko-KR"/>
        </w:rPr>
        <w:t xml:space="preserve"> </w:t>
      </w:r>
      <w:r w:rsidR="006E205C">
        <w:rPr>
          <w:lang w:eastAsia="ko-KR"/>
        </w:rPr>
        <w:t>This paper includes following observations:</w:t>
      </w:r>
    </w:p>
    <w:p w14:paraId="4D0612D5" w14:textId="77777777" w:rsidR="0095573F" w:rsidRDefault="0095573F" w:rsidP="0095573F">
      <w:pPr>
        <w:jc w:val="both"/>
        <w:rPr>
          <w:lang w:eastAsia="ko-KR"/>
        </w:rPr>
      </w:pPr>
      <w:r w:rsidRPr="006279A0">
        <w:rPr>
          <w:rFonts w:hint="eastAsia"/>
          <w:b/>
          <w:lang w:eastAsia="ko-KR"/>
        </w:rPr>
        <w:lastRenderedPageBreak/>
        <w:t>Observation 1.</w:t>
      </w:r>
      <w:r>
        <w:rPr>
          <w:rFonts w:hint="eastAsia"/>
          <w:lang w:eastAsia="ko-KR"/>
        </w:rPr>
        <w:t xml:space="preserve"> Inconsistent RACH partition selection between CFRA and CBRA procedure would cause unnecessary network restriction on RAR and Msg3 scheduling.</w:t>
      </w:r>
    </w:p>
    <w:p w14:paraId="7D0D5522" w14:textId="77777777" w:rsidR="0095573F" w:rsidRDefault="0095573F" w:rsidP="0095573F">
      <w:pPr>
        <w:jc w:val="both"/>
        <w:rPr>
          <w:lang w:eastAsia="ko-KR"/>
        </w:rPr>
      </w:pPr>
      <w:r w:rsidRPr="006279A0">
        <w:rPr>
          <w:rFonts w:hint="eastAsia"/>
          <w:b/>
          <w:lang w:eastAsia="ko-KR"/>
        </w:rPr>
        <w:t xml:space="preserve">Observation </w:t>
      </w:r>
      <w:r w:rsidRPr="006279A0">
        <w:rPr>
          <w:b/>
          <w:lang w:eastAsia="ko-KR"/>
        </w:rPr>
        <w:t>2</w:t>
      </w:r>
      <w:r w:rsidRPr="006279A0">
        <w:rPr>
          <w:rFonts w:hint="eastAsia"/>
          <w:b/>
          <w:lang w:eastAsia="ko-KR"/>
        </w:rPr>
        <w:t xml:space="preserve">. </w:t>
      </w:r>
      <w:r w:rsidRPr="00592F70">
        <w:rPr>
          <w:rFonts w:hint="eastAsia"/>
          <w:bCs/>
          <w:lang w:eastAsia="ko-KR"/>
        </w:rPr>
        <w:t>T</w:t>
      </w:r>
      <w:r>
        <w:rPr>
          <w:rFonts w:hint="eastAsia"/>
          <w:lang w:eastAsia="ko-KR"/>
        </w:rPr>
        <w:t xml:space="preserve">here is no clear benefit for </w:t>
      </w:r>
      <w:r>
        <w:rPr>
          <w:lang w:eastAsia="ko-KR"/>
        </w:rPr>
        <w:t xml:space="preserve">fallback procedure from </w:t>
      </w:r>
      <w:proofErr w:type="spellStart"/>
      <w:r>
        <w:rPr>
          <w:lang w:eastAsia="ko-KR"/>
        </w:rPr>
        <w:t>eRedCap</w:t>
      </w:r>
      <w:proofErr w:type="spellEnd"/>
      <w:r>
        <w:rPr>
          <w:lang w:eastAsia="ko-KR"/>
        </w:rPr>
        <w:t xml:space="preserve"> to </w:t>
      </w:r>
      <w:proofErr w:type="spellStart"/>
      <w:r>
        <w:rPr>
          <w:lang w:eastAsia="ko-KR"/>
        </w:rPr>
        <w:t>RedCap</w:t>
      </w:r>
      <w:proofErr w:type="spellEnd"/>
      <w:r>
        <w:rPr>
          <w:lang w:eastAsia="ko-KR"/>
        </w:rPr>
        <w:t xml:space="preserve"> only for CFRA</w:t>
      </w:r>
      <w:r>
        <w:rPr>
          <w:rFonts w:hint="eastAsia"/>
          <w:lang w:eastAsia="ko-KR"/>
        </w:rPr>
        <w:t xml:space="preserve">, given that </w:t>
      </w:r>
      <w:r>
        <w:rPr>
          <w:lang w:eastAsia="ko-KR"/>
        </w:rPr>
        <w:t xml:space="preserve">the fallback procedure from </w:t>
      </w:r>
      <w:proofErr w:type="spellStart"/>
      <w:r>
        <w:rPr>
          <w:lang w:eastAsia="ko-KR"/>
        </w:rPr>
        <w:t>eRedCap</w:t>
      </w:r>
      <w:proofErr w:type="spellEnd"/>
      <w:r>
        <w:rPr>
          <w:lang w:eastAsia="ko-KR"/>
        </w:rPr>
        <w:t xml:space="preserve"> to </w:t>
      </w:r>
      <w:proofErr w:type="spellStart"/>
      <w:r>
        <w:rPr>
          <w:lang w:eastAsia="ko-KR"/>
        </w:rPr>
        <w:t>RedCap</w:t>
      </w:r>
      <w:proofErr w:type="spellEnd"/>
      <w:r>
        <w:rPr>
          <w:lang w:eastAsia="ko-KR"/>
        </w:rPr>
        <w:t xml:space="preserve"> is not supported in CBRA procedure</w:t>
      </w:r>
      <w:r>
        <w:rPr>
          <w:rFonts w:hint="eastAsia"/>
          <w:lang w:eastAsia="ko-KR"/>
        </w:rPr>
        <w:t>.</w:t>
      </w:r>
    </w:p>
    <w:p w14:paraId="0387FECE" w14:textId="77777777" w:rsidR="0095573F" w:rsidRDefault="0095573F" w:rsidP="0095573F">
      <w:pPr>
        <w:jc w:val="both"/>
        <w:rPr>
          <w:lang w:eastAsia="ko-KR"/>
        </w:rPr>
      </w:pPr>
      <w:r w:rsidRPr="006D3AAB">
        <w:rPr>
          <w:rFonts w:hint="eastAsia"/>
          <w:b/>
          <w:bCs/>
          <w:lang w:eastAsia="ko-KR"/>
        </w:rPr>
        <w:t>Observation 3.</w:t>
      </w:r>
      <w:r>
        <w:rPr>
          <w:rFonts w:hint="eastAsia"/>
          <w:lang w:eastAsia="ko-KR"/>
        </w:rPr>
        <w:t xml:space="preserve"> If the </w:t>
      </w:r>
      <w:r>
        <w:rPr>
          <w:lang w:eastAsia="ko-KR"/>
        </w:rPr>
        <w:t xml:space="preserve">network ensures that all the required RACH partition for </w:t>
      </w:r>
      <w:proofErr w:type="spellStart"/>
      <w:r>
        <w:rPr>
          <w:lang w:eastAsia="ko-KR"/>
        </w:rPr>
        <w:t>eRedCap</w:t>
      </w:r>
      <w:proofErr w:type="spellEnd"/>
      <w:r>
        <w:rPr>
          <w:lang w:eastAsia="ko-KR"/>
        </w:rPr>
        <w:t xml:space="preserve"> will be configured, fallback from </w:t>
      </w:r>
      <w:proofErr w:type="spellStart"/>
      <w:r>
        <w:rPr>
          <w:lang w:eastAsia="ko-KR"/>
        </w:rPr>
        <w:t>eRedCap</w:t>
      </w:r>
      <w:proofErr w:type="spellEnd"/>
      <w:r>
        <w:rPr>
          <w:lang w:eastAsia="ko-KR"/>
        </w:rPr>
        <w:t xml:space="preserve"> to </w:t>
      </w:r>
      <w:proofErr w:type="spellStart"/>
      <w:r>
        <w:rPr>
          <w:lang w:eastAsia="ko-KR"/>
        </w:rPr>
        <w:t>RedCap</w:t>
      </w:r>
      <w:proofErr w:type="spellEnd"/>
      <w:r>
        <w:rPr>
          <w:lang w:eastAsia="ko-KR"/>
        </w:rPr>
        <w:t xml:space="preserve"> </w:t>
      </w:r>
      <w:r>
        <w:rPr>
          <w:rFonts w:hint="eastAsia"/>
          <w:lang w:eastAsia="ko-KR"/>
        </w:rPr>
        <w:t xml:space="preserve">for CFRA procedure </w:t>
      </w:r>
      <w:r>
        <w:rPr>
          <w:lang w:eastAsia="ko-KR"/>
        </w:rPr>
        <w:t xml:space="preserve">will never </w:t>
      </w:r>
      <w:proofErr w:type="gramStart"/>
      <w:r>
        <w:rPr>
          <w:lang w:eastAsia="ko-KR"/>
        </w:rPr>
        <w:t>applied</w:t>
      </w:r>
      <w:proofErr w:type="gramEnd"/>
      <w:r>
        <w:rPr>
          <w:lang w:eastAsia="ko-KR"/>
        </w:rPr>
        <w:t>, i.e., it is redundant procedure.</w:t>
      </w:r>
    </w:p>
    <w:p w14:paraId="015A3713" w14:textId="4F2AC67C" w:rsidR="003F241C" w:rsidRDefault="00CD211D">
      <w:pPr>
        <w:jc w:val="both"/>
        <w:rPr>
          <w:lang w:eastAsia="ko-KR"/>
        </w:rPr>
      </w:pPr>
      <w:r>
        <w:rPr>
          <w:rFonts w:hint="eastAsia"/>
          <w:lang w:eastAsia="ko-KR"/>
        </w:rPr>
        <w:t>Based on the above observation, followings are proposed</w:t>
      </w:r>
      <w:r w:rsidR="003D1A71">
        <w:rPr>
          <w:lang w:eastAsia="ko-KR"/>
        </w:rPr>
        <w:t>:</w:t>
      </w:r>
    </w:p>
    <w:p w14:paraId="17E239BA" w14:textId="28FA28BD" w:rsidR="0095573F" w:rsidRDefault="0095573F" w:rsidP="0095573F">
      <w:pPr>
        <w:jc w:val="both"/>
        <w:rPr>
          <w:lang w:eastAsia="ko-KR"/>
        </w:rPr>
      </w:pPr>
      <w:bookmarkStart w:id="0" w:name="_Hlk162984371"/>
      <w:r w:rsidRPr="008A2F02">
        <w:rPr>
          <w:rFonts w:hint="eastAsia"/>
          <w:b/>
          <w:lang w:eastAsia="ko-KR"/>
        </w:rPr>
        <w:t>Proposal 1.</w:t>
      </w:r>
      <w:r>
        <w:rPr>
          <w:lang w:eastAsia="ko-KR"/>
        </w:rPr>
        <w:t xml:space="preserve"> No fallback from </w:t>
      </w:r>
      <w:proofErr w:type="spellStart"/>
      <w:r>
        <w:rPr>
          <w:lang w:eastAsia="ko-KR"/>
        </w:rPr>
        <w:t>eRedCap</w:t>
      </w:r>
      <w:proofErr w:type="spellEnd"/>
      <w:r>
        <w:rPr>
          <w:lang w:eastAsia="ko-KR"/>
        </w:rPr>
        <w:t xml:space="preserve"> to Redcap is supported for CFRA, once RRC indicates that </w:t>
      </w:r>
      <w:proofErr w:type="spellStart"/>
      <w:r>
        <w:rPr>
          <w:lang w:eastAsia="ko-KR"/>
        </w:rPr>
        <w:t>eRedCap</w:t>
      </w:r>
      <w:proofErr w:type="spellEnd"/>
      <w:r>
        <w:rPr>
          <w:lang w:eastAsia="ko-KR"/>
        </w:rPr>
        <w:t xml:space="preserve"> is applicable and </w:t>
      </w:r>
      <w:proofErr w:type="spellStart"/>
      <w:r>
        <w:rPr>
          <w:lang w:eastAsia="ko-KR"/>
        </w:rPr>
        <w:t>RedCap</w:t>
      </w:r>
      <w:proofErr w:type="spellEnd"/>
      <w:r>
        <w:rPr>
          <w:lang w:eastAsia="ko-KR"/>
        </w:rPr>
        <w:t xml:space="preserve"> is </w:t>
      </w:r>
      <w:r w:rsidR="00B93B00">
        <w:rPr>
          <w:rFonts w:hint="eastAsia"/>
          <w:lang w:eastAsia="ko-KR"/>
        </w:rPr>
        <w:t xml:space="preserve">not </w:t>
      </w:r>
      <w:r>
        <w:rPr>
          <w:lang w:eastAsia="ko-KR"/>
        </w:rPr>
        <w:t xml:space="preserve">applicable for </w:t>
      </w:r>
      <w:proofErr w:type="spellStart"/>
      <w:r>
        <w:rPr>
          <w:lang w:eastAsia="ko-KR"/>
        </w:rPr>
        <w:t>eRedcap</w:t>
      </w:r>
      <w:proofErr w:type="spellEnd"/>
      <w:r>
        <w:rPr>
          <w:lang w:eastAsia="ko-KR"/>
        </w:rPr>
        <w:t xml:space="preserve"> UE.</w:t>
      </w:r>
    </w:p>
    <w:p w14:paraId="5CCD5F7F" w14:textId="77777777" w:rsidR="0095573F" w:rsidRDefault="0095573F" w:rsidP="0095573F">
      <w:pPr>
        <w:jc w:val="both"/>
        <w:rPr>
          <w:lang w:eastAsia="ko-KR"/>
        </w:rPr>
      </w:pPr>
      <w:r w:rsidRPr="00B936BC">
        <w:rPr>
          <w:rFonts w:hint="eastAsia"/>
          <w:b/>
          <w:bCs/>
          <w:lang w:eastAsia="ko-KR"/>
        </w:rPr>
        <w:t>Proposal 2.</w:t>
      </w:r>
      <w:r>
        <w:rPr>
          <w:rFonts w:hint="eastAsia"/>
          <w:lang w:eastAsia="ko-KR"/>
        </w:rPr>
        <w:t xml:space="preserve"> Adopt the TP in </w:t>
      </w:r>
      <w:r>
        <w:rPr>
          <w:lang w:eastAsia="ko-KR"/>
        </w:rPr>
        <w:t>A</w:t>
      </w:r>
      <w:r>
        <w:rPr>
          <w:rFonts w:hint="eastAsia"/>
          <w:lang w:eastAsia="ko-KR"/>
        </w:rPr>
        <w:t>nnex A.</w:t>
      </w:r>
    </w:p>
    <w:bookmarkEnd w:id="0"/>
    <w:p w14:paraId="3B5D2F1D" w14:textId="75511579" w:rsidR="00DB4F3C" w:rsidRDefault="00DB4F3C" w:rsidP="00DB4F3C">
      <w:pPr>
        <w:jc w:val="both"/>
        <w:rPr>
          <w:lang w:eastAsia="ko-KR"/>
        </w:rPr>
      </w:pPr>
      <w:r w:rsidRPr="00EE68D3">
        <w:rPr>
          <w:rFonts w:hint="eastAsia"/>
          <w:b/>
          <w:bCs/>
          <w:lang w:eastAsia="ko-KR"/>
        </w:rPr>
        <w:t>Proposal 3.</w:t>
      </w:r>
      <w:r>
        <w:rPr>
          <w:rFonts w:hint="eastAsia"/>
          <w:lang w:eastAsia="ko-KR"/>
        </w:rPr>
        <w:t xml:space="preserve"> RAN2 confirms whether </w:t>
      </w:r>
      <w:proofErr w:type="spellStart"/>
      <w:r>
        <w:rPr>
          <w:rFonts w:hint="eastAsia"/>
          <w:lang w:eastAsia="ko-KR"/>
        </w:rPr>
        <w:t>eRedCap</w:t>
      </w:r>
      <w:proofErr w:type="spellEnd"/>
      <w:r>
        <w:rPr>
          <w:rFonts w:hint="eastAsia"/>
          <w:lang w:eastAsia="ko-KR"/>
        </w:rPr>
        <w:t xml:space="preserve"> is applicable or not for the </w:t>
      </w:r>
      <w:proofErr w:type="gramStart"/>
      <w:r>
        <w:rPr>
          <w:rFonts w:hint="eastAsia"/>
          <w:lang w:eastAsia="ko-KR"/>
        </w:rPr>
        <w:t>Random Access</w:t>
      </w:r>
      <w:proofErr w:type="gramEnd"/>
      <w:r>
        <w:rPr>
          <w:rFonts w:hint="eastAsia"/>
          <w:lang w:eastAsia="ko-KR"/>
        </w:rPr>
        <w:t xml:space="preserve"> procedure in following case:</w:t>
      </w:r>
    </w:p>
    <w:p w14:paraId="00E5374B" w14:textId="77777777" w:rsidR="00DB4F3C" w:rsidRDefault="00DB4F3C" w:rsidP="00DB4F3C">
      <w:pPr>
        <w:pStyle w:val="af5"/>
        <w:numPr>
          <w:ilvl w:val="0"/>
          <w:numId w:val="46"/>
        </w:numPr>
        <w:ind w:leftChars="0"/>
        <w:jc w:val="both"/>
        <w:rPr>
          <w:lang w:eastAsia="ko-KR"/>
        </w:rPr>
      </w:pPr>
      <w:r>
        <w:rPr>
          <w:rFonts w:hint="eastAsia"/>
          <w:lang w:eastAsia="ko-KR"/>
        </w:rPr>
        <w:t xml:space="preserve">Option 1:  if there is </w:t>
      </w:r>
      <w:r w:rsidRPr="00EE68D3">
        <w:rPr>
          <w:lang w:eastAsia="ko-KR"/>
        </w:rPr>
        <w:t xml:space="preserve">no set of configured RA resources with </w:t>
      </w:r>
      <w:proofErr w:type="spellStart"/>
      <w:r w:rsidRPr="00EE68D3">
        <w:rPr>
          <w:i/>
          <w:iCs/>
          <w:lang w:eastAsia="ko-KR"/>
        </w:rPr>
        <w:t>eRedCap</w:t>
      </w:r>
      <w:proofErr w:type="spellEnd"/>
      <w:r w:rsidRPr="00EE68D3">
        <w:rPr>
          <w:lang w:eastAsia="ko-KR"/>
        </w:rPr>
        <w:t xml:space="preserve"> set to </w:t>
      </w:r>
      <w:r w:rsidRPr="00EE68D3">
        <w:rPr>
          <w:i/>
          <w:iCs/>
          <w:lang w:eastAsia="ko-KR"/>
        </w:rPr>
        <w:t>true</w:t>
      </w:r>
      <w:r>
        <w:rPr>
          <w:rFonts w:hint="eastAsia"/>
          <w:lang w:eastAsia="ko-KR"/>
        </w:rPr>
        <w:t xml:space="preserve"> </w:t>
      </w:r>
      <w:r>
        <w:rPr>
          <w:lang w:eastAsia="ko-KR"/>
        </w:rPr>
        <w:sym w:font="Wingdings" w:char="F0E0"/>
      </w:r>
      <w:r>
        <w:rPr>
          <w:rFonts w:hint="eastAsia"/>
          <w:lang w:eastAsia="ko-KR"/>
        </w:rPr>
        <w:t xml:space="preserve"> </w:t>
      </w:r>
      <w:proofErr w:type="spellStart"/>
      <w:r>
        <w:rPr>
          <w:rFonts w:hint="eastAsia"/>
          <w:lang w:eastAsia="ko-KR"/>
        </w:rPr>
        <w:t>RedCap</w:t>
      </w:r>
      <w:proofErr w:type="spellEnd"/>
      <w:r>
        <w:rPr>
          <w:rFonts w:hint="eastAsia"/>
          <w:lang w:eastAsia="ko-KR"/>
        </w:rPr>
        <w:t xml:space="preserve"> is applicable, [</w:t>
      </w:r>
      <w:proofErr w:type="spellStart"/>
      <w:r>
        <w:rPr>
          <w:rFonts w:hint="eastAsia"/>
          <w:lang w:eastAsia="ko-KR"/>
        </w:rPr>
        <w:t>eRedCap</w:t>
      </w:r>
      <w:proofErr w:type="spellEnd"/>
      <w:r>
        <w:rPr>
          <w:rFonts w:hint="eastAsia"/>
          <w:lang w:eastAsia="ko-KR"/>
        </w:rPr>
        <w:t xml:space="preserve"> is </w:t>
      </w:r>
      <w:r w:rsidRPr="00BA7D82">
        <w:rPr>
          <w:rFonts w:hint="eastAsia"/>
          <w:b/>
          <w:bCs/>
          <w:lang w:eastAsia="ko-KR"/>
        </w:rPr>
        <w:t>not</w:t>
      </w:r>
      <w:r>
        <w:rPr>
          <w:rFonts w:hint="eastAsia"/>
          <w:lang w:eastAsia="ko-KR"/>
        </w:rPr>
        <w:t xml:space="preserve"> applicable].</w:t>
      </w:r>
    </w:p>
    <w:p w14:paraId="7486DDDB" w14:textId="77777777" w:rsidR="00DB4F3C" w:rsidRDefault="00DB4F3C" w:rsidP="00DB4F3C">
      <w:pPr>
        <w:pStyle w:val="af5"/>
        <w:numPr>
          <w:ilvl w:val="0"/>
          <w:numId w:val="46"/>
        </w:numPr>
        <w:ind w:leftChars="0"/>
        <w:jc w:val="both"/>
        <w:rPr>
          <w:lang w:eastAsia="ko-KR"/>
        </w:rPr>
      </w:pPr>
      <w:r>
        <w:rPr>
          <w:rFonts w:hint="eastAsia"/>
          <w:lang w:eastAsia="ko-KR"/>
        </w:rPr>
        <w:t xml:space="preserve">Option 2: if there is </w:t>
      </w:r>
      <w:r w:rsidRPr="00EE68D3">
        <w:rPr>
          <w:lang w:eastAsia="ko-KR"/>
        </w:rPr>
        <w:t xml:space="preserve">no set of configured RA resources with </w:t>
      </w:r>
      <w:proofErr w:type="spellStart"/>
      <w:r w:rsidRPr="00EE68D3">
        <w:rPr>
          <w:i/>
          <w:iCs/>
          <w:lang w:eastAsia="ko-KR"/>
        </w:rPr>
        <w:t>eRedCap</w:t>
      </w:r>
      <w:proofErr w:type="spellEnd"/>
      <w:r w:rsidRPr="00EE68D3">
        <w:rPr>
          <w:lang w:eastAsia="ko-KR"/>
        </w:rPr>
        <w:t xml:space="preserve"> set to </w:t>
      </w:r>
      <w:r w:rsidRPr="00EE68D3">
        <w:rPr>
          <w:i/>
          <w:iCs/>
          <w:lang w:eastAsia="ko-KR"/>
        </w:rPr>
        <w:t>true</w:t>
      </w:r>
      <w:r>
        <w:rPr>
          <w:rFonts w:hint="eastAsia"/>
          <w:lang w:eastAsia="ko-KR"/>
        </w:rPr>
        <w:t xml:space="preserve"> </w:t>
      </w:r>
      <w:r>
        <w:rPr>
          <w:lang w:eastAsia="ko-KR"/>
        </w:rPr>
        <w:sym w:font="Wingdings" w:char="F0E0"/>
      </w:r>
      <w:r>
        <w:rPr>
          <w:rFonts w:hint="eastAsia"/>
          <w:lang w:eastAsia="ko-KR"/>
        </w:rPr>
        <w:t xml:space="preserve"> </w:t>
      </w:r>
      <w:proofErr w:type="spellStart"/>
      <w:r>
        <w:rPr>
          <w:rFonts w:hint="eastAsia"/>
          <w:lang w:eastAsia="ko-KR"/>
        </w:rPr>
        <w:t>RedCap</w:t>
      </w:r>
      <w:proofErr w:type="spellEnd"/>
      <w:r>
        <w:rPr>
          <w:rFonts w:hint="eastAsia"/>
          <w:lang w:eastAsia="ko-KR"/>
        </w:rPr>
        <w:t xml:space="preserve"> is applicable, [</w:t>
      </w:r>
      <w:proofErr w:type="spellStart"/>
      <w:r>
        <w:rPr>
          <w:rFonts w:hint="eastAsia"/>
          <w:lang w:eastAsia="ko-KR"/>
        </w:rPr>
        <w:t>eRedCap</w:t>
      </w:r>
      <w:proofErr w:type="spellEnd"/>
      <w:r>
        <w:rPr>
          <w:rFonts w:hint="eastAsia"/>
          <w:lang w:eastAsia="ko-KR"/>
        </w:rPr>
        <w:t xml:space="preserve"> is </w:t>
      </w:r>
      <w:r w:rsidRPr="00BA7D82">
        <w:rPr>
          <w:rFonts w:hint="eastAsia"/>
          <w:b/>
          <w:bCs/>
          <w:lang w:eastAsia="ko-KR"/>
        </w:rPr>
        <w:t>also</w:t>
      </w:r>
      <w:r>
        <w:rPr>
          <w:rFonts w:hint="eastAsia"/>
          <w:lang w:eastAsia="ko-KR"/>
        </w:rPr>
        <w:t xml:space="preserve"> applicable].</w:t>
      </w:r>
    </w:p>
    <w:p w14:paraId="4FB023C2" w14:textId="674DFD1B" w:rsidR="00CD211D" w:rsidRDefault="00CD211D" w:rsidP="00CD211D">
      <w:pPr>
        <w:jc w:val="both"/>
        <w:rPr>
          <w:lang w:eastAsia="ko-KR"/>
        </w:rPr>
      </w:pPr>
      <w:r>
        <w:rPr>
          <w:rFonts w:hint="eastAsia"/>
          <w:lang w:eastAsia="ko-KR"/>
        </w:rPr>
        <w:t xml:space="preserve">If Option 1 of proposal 3 is agreed, following is </w:t>
      </w:r>
      <w:proofErr w:type="gramStart"/>
      <w:r>
        <w:rPr>
          <w:rFonts w:hint="eastAsia"/>
          <w:lang w:eastAsia="ko-KR"/>
        </w:rPr>
        <w:t>proposed</w:t>
      </w:r>
      <w:proofErr w:type="gramEnd"/>
    </w:p>
    <w:p w14:paraId="7BE3C686" w14:textId="6098C020" w:rsidR="00CD211D" w:rsidRDefault="00CD211D" w:rsidP="00CD211D">
      <w:pPr>
        <w:jc w:val="both"/>
        <w:rPr>
          <w:lang w:eastAsia="ko-KR"/>
        </w:rPr>
      </w:pPr>
      <w:r w:rsidRPr="00B936BC">
        <w:rPr>
          <w:rFonts w:hint="eastAsia"/>
          <w:b/>
          <w:bCs/>
          <w:lang w:eastAsia="ko-KR"/>
        </w:rPr>
        <w:t xml:space="preserve">Proposal </w:t>
      </w:r>
      <w:r>
        <w:rPr>
          <w:rFonts w:hint="eastAsia"/>
          <w:b/>
          <w:bCs/>
          <w:lang w:eastAsia="ko-KR"/>
        </w:rPr>
        <w:t>4</w:t>
      </w:r>
      <w:r w:rsidRPr="00B936BC">
        <w:rPr>
          <w:rFonts w:hint="eastAsia"/>
          <w:b/>
          <w:bCs/>
          <w:lang w:eastAsia="ko-KR"/>
        </w:rPr>
        <w:t>.</w:t>
      </w:r>
      <w:r>
        <w:rPr>
          <w:rFonts w:hint="eastAsia"/>
          <w:lang w:eastAsia="ko-KR"/>
        </w:rPr>
        <w:t xml:space="preserve"> Adopt the TP in </w:t>
      </w:r>
      <w:r>
        <w:rPr>
          <w:lang w:eastAsia="ko-KR"/>
        </w:rPr>
        <w:t>A</w:t>
      </w:r>
      <w:r>
        <w:rPr>
          <w:rFonts w:hint="eastAsia"/>
          <w:lang w:eastAsia="ko-KR"/>
        </w:rPr>
        <w:t>nnex B-1.</w:t>
      </w:r>
    </w:p>
    <w:p w14:paraId="2C29A668" w14:textId="715CE3A4" w:rsidR="00CD211D" w:rsidRDefault="00CD211D" w:rsidP="00CD211D">
      <w:pPr>
        <w:jc w:val="both"/>
        <w:rPr>
          <w:lang w:eastAsia="ko-KR"/>
        </w:rPr>
      </w:pPr>
      <w:r>
        <w:rPr>
          <w:rFonts w:hint="eastAsia"/>
          <w:lang w:eastAsia="ko-KR"/>
        </w:rPr>
        <w:t xml:space="preserve">If Option 2 of proposal 3 is agreed, following is </w:t>
      </w:r>
      <w:proofErr w:type="gramStart"/>
      <w:r>
        <w:rPr>
          <w:rFonts w:hint="eastAsia"/>
          <w:lang w:eastAsia="ko-KR"/>
        </w:rPr>
        <w:t>proposed</w:t>
      </w:r>
      <w:proofErr w:type="gramEnd"/>
    </w:p>
    <w:p w14:paraId="6C43FDDC" w14:textId="03F3B730" w:rsidR="00CD211D" w:rsidRDefault="00CD211D" w:rsidP="00CD211D">
      <w:pPr>
        <w:jc w:val="both"/>
        <w:rPr>
          <w:lang w:eastAsia="ko-KR"/>
        </w:rPr>
      </w:pPr>
      <w:r w:rsidRPr="00B936BC">
        <w:rPr>
          <w:rFonts w:hint="eastAsia"/>
          <w:b/>
          <w:bCs/>
          <w:lang w:eastAsia="ko-KR"/>
        </w:rPr>
        <w:t xml:space="preserve">Proposal </w:t>
      </w:r>
      <w:r>
        <w:rPr>
          <w:rFonts w:hint="eastAsia"/>
          <w:b/>
          <w:bCs/>
          <w:lang w:eastAsia="ko-KR"/>
        </w:rPr>
        <w:t>5</w:t>
      </w:r>
      <w:r w:rsidRPr="00B936BC">
        <w:rPr>
          <w:rFonts w:hint="eastAsia"/>
          <w:b/>
          <w:bCs/>
          <w:lang w:eastAsia="ko-KR"/>
        </w:rPr>
        <w:t>.</w:t>
      </w:r>
      <w:r>
        <w:rPr>
          <w:rFonts w:hint="eastAsia"/>
          <w:lang w:eastAsia="ko-KR"/>
        </w:rPr>
        <w:t xml:space="preserve"> Adopt the TP in </w:t>
      </w:r>
      <w:r>
        <w:rPr>
          <w:lang w:eastAsia="ko-KR"/>
        </w:rPr>
        <w:t>A</w:t>
      </w:r>
      <w:r>
        <w:rPr>
          <w:rFonts w:hint="eastAsia"/>
          <w:lang w:eastAsia="ko-KR"/>
        </w:rPr>
        <w:t>nnex B-2.</w:t>
      </w:r>
    </w:p>
    <w:p w14:paraId="36127820" w14:textId="77777777" w:rsidR="00CD211D" w:rsidRPr="00CD211D" w:rsidRDefault="00CD211D" w:rsidP="00CD211D">
      <w:pPr>
        <w:jc w:val="both"/>
        <w:rPr>
          <w:lang w:eastAsia="ko-KR"/>
        </w:rPr>
      </w:pPr>
    </w:p>
    <w:p w14:paraId="70C93D13" w14:textId="1D5119C9" w:rsidR="003F241C" w:rsidRPr="00A12403"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772EBA1C" w14:textId="787F81C8" w:rsidR="00814DCA"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0D582E" w:rsidRPr="000D582E">
        <w:rPr>
          <w:rFonts w:ascii="Arial" w:hAnsi="Arial" w:cs="Arial"/>
          <w:lang w:eastAsia="ko-KR"/>
        </w:rPr>
        <w:t>RAN2#123bis meeting</w:t>
      </w:r>
    </w:p>
    <w:p w14:paraId="26595874" w14:textId="19B19CC8" w:rsidR="00742297" w:rsidRDefault="00742297" w:rsidP="00903A6F">
      <w:pPr>
        <w:spacing w:before="240"/>
        <w:jc w:val="both"/>
        <w:rPr>
          <w:rFonts w:ascii="Arial" w:hAnsi="Arial" w:cs="Arial"/>
          <w:lang w:eastAsia="ko-KR"/>
        </w:rPr>
      </w:pPr>
      <w:r>
        <w:rPr>
          <w:rFonts w:ascii="Arial" w:hAnsi="Arial" w:cs="Arial"/>
          <w:lang w:eastAsia="ko-KR"/>
        </w:rPr>
        <w:t xml:space="preserve">[2] </w:t>
      </w:r>
      <w:r w:rsidR="000D582E" w:rsidRPr="00B9434B">
        <w:rPr>
          <w:rFonts w:ascii="Arial" w:hAnsi="Arial" w:cs="Arial"/>
          <w:lang w:eastAsia="ko-KR"/>
        </w:rPr>
        <w:t>R2-2313292</w:t>
      </w:r>
      <w:r w:rsidR="000D582E">
        <w:rPr>
          <w:rFonts w:ascii="Arial" w:hAnsi="Arial" w:cs="Arial"/>
          <w:lang w:eastAsia="ko-KR"/>
        </w:rPr>
        <w:t xml:space="preserve"> </w:t>
      </w:r>
      <w:r w:rsidR="000D582E" w:rsidRPr="000C4BBA">
        <w:rPr>
          <w:rFonts w:ascii="Arial" w:hAnsi="Arial" w:cs="Arial"/>
          <w:lang w:eastAsia="ko-KR"/>
        </w:rPr>
        <w:t xml:space="preserve">Draft Report of 3GPP TSG RAN WG2 meeting </w:t>
      </w:r>
      <w:proofErr w:type="gramStart"/>
      <w:r w:rsidR="000D582E" w:rsidRPr="000C4BBA">
        <w:rPr>
          <w:rFonts w:ascii="Arial" w:hAnsi="Arial" w:cs="Arial"/>
          <w:lang w:eastAsia="ko-KR"/>
        </w:rPr>
        <w:t>#124</w:t>
      </w:r>
      <w:proofErr w:type="gramEnd"/>
    </w:p>
    <w:p w14:paraId="5407CC62" w14:textId="5B5F67E6" w:rsidR="00742297" w:rsidRDefault="00742297" w:rsidP="00903A6F">
      <w:pPr>
        <w:spacing w:before="240"/>
        <w:jc w:val="both"/>
        <w:rPr>
          <w:rFonts w:ascii="Arial" w:hAnsi="Arial" w:cs="Arial" w:hint="eastAsia"/>
          <w:lang w:eastAsia="ko-KR"/>
        </w:rPr>
      </w:pPr>
      <w:r>
        <w:rPr>
          <w:rFonts w:ascii="Arial" w:hAnsi="Arial" w:cs="Arial"/>
          <w:lang w:eastAsia="ko-KR"/>
        </w:rPr>
        <w:t xml:space="preserve">[3] </w:t>
      </w:r>
      <w:r w:rsidR="000D582E">
        <w:rPr>
          <w:rFonts w:ascii="Arial" w:hAnsi="Arial" w:cs="Arial" w:hint="eastAsia"/>
          <w:lang w:eastAsia="ko-KR"/>
        </w:rPr>
        <w:t>TS 38.321</w:t>
      </w:r>
    </w:p>
    <w:p w14:paraId="06DE19A4" w14:textId="469D13E5" w:rsidR="00FE64B0" w:rsidRDefault="00E6751E" w:rsidP="00903A6F">
      <w:pPr>
        <w:spacing w:before="240"/>
        <w:jc w:val="both"/>
        <w:rPr>
          <w:rFonts w:ascii="Arial" w:hAnsi="Arial" w:cs="Arial" w:hint="eastAsia"/>
          <w:lang w:eastAsia="ko-KR"/>
        </w:rPr>
      </w:pPr>
      <w:r w:rsidRPr="00322CC9">
        <w:rPr>
          <w:rFonts w:ascii="Arial" w:hAnsi="Arial" w:cs="Arial"/>
          <w:lang w:eastAsia="ko-KR"/>
        </w:rPr>
        <w:t>[</w:t>
      </w:r>
      <w:r w:rsidR="000C4BBA">
        <w:rPr>
          <w:rFonts w:ascii="Arial" w:hAnsi="Arial" w:cs="Arial"/>
          <w:lang w:eastAsia="ko-KR"/>
        </w:rPr>
        <w:t>4</w:t>
      </w:r>
      <w:r w:rsidRPr="00322CC9">
        <w:rPr>
          <w:rFonts w:ascii="Arial" w:hAnsi="Arial" w:cs="Arial"/>
          <w:lang w:eastAsia="ko-KR"/>
        </w:rPr>
        <w:t>]</w:t>
      </w:r>
      <w:r w:rsidR="00A86056">
        <w:rPr>
          <w:rFonts w:ascii="Arial" w:hAnsi="Arial" w:cs="Arial"/>
          <w:lang w:eastAsia="ko-KR"/>
        </w:rPr>
        <w:t xml:space="preserve"> </w:t>
      </w:r>
      <w:r w:rsidR="000D582E">
        <w:rPr>
          <w:rFonts w:ascii="Arial" w:hAnsi="Arial" w:cs="Arial" w:hint="eastAsia"/>
          <w:lang w:eastAsia="ko-KR"/>
        </w:rPr>
        <w:t>TS 38.331</w:t>
      </w:r>
    </w:p>
    <w:p w14:paraId="6A87BA17" w14:textId="09CEAB8A" w:rsidR="007A76E7" w:rsidRDefault="007A76E7" w:rsidP="00903A6F">
      <w:pPr>
        <w:spacing w:before="240"/>
        <w:jc w:val="both"/>
        <w:rPr>
          <w:rFonts w:ascii="Arial" w:hAnsi="Arial" w:cs="Arial"/>
          <w:lang w:eastAsia="ko-KR"/>
        </w:rPr>
      </w:pPr>
    </w:p>
    <w:p w14:paraId="74C99CAB" w14:textId="6E936D91" w:rsidR="00510D82" w:rsidRDefault="00510D82">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34590B5D" w14:textId="3E21DCC1" w:rsidR="00510D82" w:rsidRPr="00322CC9" w:rsidRDefault="00510D82" w:rsidP="00510D82">
      <w:pPr>
        <w:pStyle w:val="1"/>
        <w:tabs>
          <w:tab w:val="left" w:pos="2268"/>
        </w:tabs>
        <w:ind w:right="-99"/>
        <w:rPr>
          <w:sz w:val="24"/>
          <w:szCs w:val="24"/>
          <w:lang w:eastAsia="ko-KR"/>
        </w:rPr>
      </w:pPr>
      <w:r>
        <w:rPr>
          <w:szCs w:val="36"/>
        </w:rPr>
        <w:lastRenderedPageBreak/>
        <w:t>Annex</w:t>
      </w:r>
      <w:r w:rsidRPr="00322CC9">
        <w:rPr>
          <w:szCs w:val="36"/>
        </w:rPr>
        <w:tab/>
      </w:r>
      <w:r>
        <w:rPr>
          <w:szCs w:val="36"/>
        </w:rPr>
        <w:t xml:space="preserve">A. </w:t>
      </w:r>
      <w:r w:rsidR="00A141C9">
        <w:rPr>
          <w:rFonts w:hint="eastAsia"/>
          <w:szCs w:val="36"/>
          <w:lang w:eastAsia="ko-KR"/>
        </w:rPr>
        <w:t>MAC</w:t>
      </w:r>
      <w:r>
        <w:rPr>
          <w:szCs w:val="36"/>
        </w:rPr>
        <w:t xml:space="preserve"> TP for proposal </w:t>
      </w:r>
      <w:r w:rsidR="00344978">
        <w:rPr>
          <w:szCs w:val="36"/>
        </w:rPr>
        <w:t>1</w:t>
      </w:r>
    </w:p>
    <w:tbl>
      <w:tblPr>
        <w:tblStyle w:val="af2"/>
        <w:tblW w:w="0" w:type="auto"/>
        <w:tblLook w:val="04A0" w:firstRow="1" w:lastRow="0" w:firstColumn="1" w:lastColumn="0" w:noHBand="0" w:noVBand="1"/>
      </w:tblPr>
      <w:tblGrid>
        <w:gridCol w:w="10194"/>
      </w:tblGrid>
      <w:tr w:rsidR="00344978" w14:paraId="3F260A1C" w14:textId="77777777" w:rsidTr="00344978">
        <w:tc>
          <w:tcPr>
            <w:tcW w:w="10194" w:type="dxa"/>
          </w:tcPr>
          <w:p w14:paraId="5245922D" w14:textId="77777777" w:rsidR="0095573F" w:rsidRDefault="0095573F" w:rsidP="0095573F">
            <w:pPr>
              <w:pStyle w:val="3"/>
              <w:rPr>
                <w:lang w:eastAsia="ko-KR"/>
              </w:rPr>
            </w:pPr>
            <w:bookmarkStart w:id="1" w:name="_Toc155999605"/>
            <w:r w:rsidRPr="003541C3">
              <w:rPr>
                <w:lang w:eastAsia="ko-KR"/>
              </w:rPr>
              <w:t>5.1.1b</w:t>
            </w:r>
            <w:r w:rsidRPr="003541C3">
              <w:rPr>
                <w:lang w:eastAsia="ko-KR"/>
              </w:rPr>
              <w:tab/>
              <w:t xml:space="preserve">Selection of the set of </w:t>
            </w:r>
            <w:proofErr w:type="gramStart"/>
            <w:r w:rsidRPr="003541C3">
              <w:rPr>
                <w:lang w:eastAsia="ko-KR"/>
              </w:rPr>
              <w:t>Random Access</w:t>
            </w:r>
            <w:proofErr w:type="gramEnd"/>
            <w:r w:rsidRPr="003541C3">
              <w:rPr>
                <w:lang w:eastAsia="ko-KR"/>
              </w:rPr>
              <w:t xml:space="preserve"> resources for the Random Access procedure</w:t>
            </w:r>
            <w:bookmarkEnd w:id="1"/>
          </w:p>
          <w:p w14:paraId="344073ED" w14:textId="37495F43" w:rsidR="0095573F" w:rsidRPr="0095573F" w:rsidRDefault="0095573F" w:rsidP="0095573F">
            <w:pPr>
              <w:rPr>
                <w:lang w:eastAsia="ko-KR"/>
              </w:rPr>
            </w:pPr>
            <w:r>
              <w:rPr>
                <w:rFonts w:hint="eastAsia"/>
                <w:lang w:eastAsia="ko-KR"/>
              </w:rPr>
              <w:t>(</w:t>
            </w:r>
            <w:r>
              <w:rPr>
                <w:lang w:eastAsia="ko-KR"/>
              </w:rPr>
              <w:t>…</w:t>
            </w:r>
            <w:r>
              <w:rPr>
                <w:rFonts w:hint="eastAsia"/>
                <w:lang w:eastAsia="ko-KR"/>
              </w:rPr>
              <w:t>omitted)</w:t>
            </w:r>
          </w:p>
          <w:p w14:paraId="61B487A2" w14:textId="77777777" w:rsidR="0095573F" w:rsidRPr="003541C3" w:rsidRDefault="0095573F" w:rsidP="0095573F">
            <w:pPr>
              <w:pStyle w:val="B1"/>
              <w:rPr>
                <w:lang w:eastAsia="ko-KR"/>
              </w:rPr>
            </w:pPr>
            <w:r w:rsidRPr="003541C3">
              <w:rPr>
                <w:lang w:eastAsia="ko-KR"/>
              </w:rPr>
              <w:t>1&gt;</w:t>
            </w:r>
            <w:r w:rsidRPr="003541C3">
              <w:rPr>
                <w:lang w:eastAsia="ko-KR"/>
              </w:rPr>
              <w:tab/>
              <w:t xml:space="preserve">else if contention-free </w:t>
            </w:r>
            <w:proofErr w:type="gramStart"/>
            <w:r w:rsidRPr="003541C3">
              <w:rPr>
                <w:lang w:eastAsia="ko-KR"/>
              </w:rPr>
              <w:t>Random Access</w:t>
            </w:r>
            <w:proofErr w:type="gramEnd"/>
            <w:r w:rsidRPr="003541C3">
              <w:rPr>
                <w:lang w:eastAsia="ko-KR"/>
              </w:rPr>
              <w:t xml:space="preserve"> Resources have been provided for this Random Access procedure and </w:t>
            </w:r>
            <w:proofErr w:type="spellStart"/>
            <w:r w:rsidRPr="003541C3">
              <w:rPr>
                <w:lang w:eastAsia="ko-KR"/>
              </w:rPr>
              <w:t>RedCap</w:t>
            </w:r>
            <w:proofErr w:type="spellEnd"/>
            <w:r w:rsidRPr="003541C3">
              <w:rPr>
                <w:lang w:eastAsia="ko-KR"/>
              </w:rPr>
              <w:t xml:space="preserve"> is applicable for the current Random Access procedure and there is one set of Random Access resources available that is only configured with </w:t>
            </w:r>
            <w:proofErr w:type="spellStart"/>
            <w:r w:rsidRPr="003541C3">
              <w:rPr>
                <w:lang w:eastAsia="ko-KR"/>
              </w:rPr>
              <w:t>RedCap</w:t>
            </w:r>
            <w:proofErr w:type="spellEnd"/>
            <w:r w:rsidRPr="003541C3">
              <w:rPr>
                <w:lang w:eastAsia="ko-KR"/>
              </w:rPr>
              <w:t xml:space="preserve"> indication; or</w:t>
            </w:r>
          </w:p>
          <w:p w14:paraId="65C440E5" w14:textId="77777777" w:rsidR="0095573F" w:rsidRPr="003541C3" w:rsidRDefault="0095573F" w:rsidP="0095573F">
            <w:pPr>
              <w:pStyle w:val="B1"/>
              <w:rPr>
                <w:lang w:eastAsia="ko-KR"/>
              </w:rPr>
            </w:pPr>
            <w:r w:rsidRPr="003541C3">
              <w:rPr>
                <w:lang w:eastAsia="ko-KR"/>
              </w:rPr>
              <w:t>1&gt;</w:t>
            </w:r>
            <w:r w:rsidRPr="003541C3">
              <w:rPr>
                <w:lang w:eastAsia="ko-KR"/>
              </w:rPr>
              <w:tab/>
              <w:t xml:space="preserve">if contention-free </w:t>
            </w:r>
            <w:proofErr w:type="gramStart"/>
            <w:r w:rsidRPr="003541C3">
              <w:rPr>
                <w:lang w:eastAsia="ko-KR"/>
              </w:rPr>
              <w:t>Random Access</w:t>
            </w:r>
            <w:proofErr w:type="gramEnd"/>
            <w:r w:rsidRPr="003541C3">
              <w:rPr>
                <w:lang w:eastAsia="ko-KR"/>
              </w:rPr>
              <w:t xml:space="preserve"> Resources have been provided for this Random Access procedure and </w:t>
            </w:r>
            <w:proofErr w:type="spellStart"/>
            <w:r w:rsidRPr="003541C3">
              <w:rPr>
                <w:lang w:eastAsia="ko-KR"/>
              </w:rPr>
              <w:t>eRedCap</w:t>
            </w:r>
            <w:proofErr w:type="spellEnd"/>
            <w:r w:rsidRPr="003541C3">
              <w:rPr>
                <w:lang w:eastAsia="ko-KR"/>
              </w:rPr>
              <w:t xml:space="preserve"> is applicable for the current Random Access procedure and there is one set of Random Access resources available that is only configured with </w:t>
            </w:r>
            <w:proofErr w:type="spellStart"/>
            <w:r w:rsidRPr="003541C3">
              <w:rPr>
                <w:lang w:eastAsia="ko-KR"/>
              </w:rPr>
              <w:t>eRedCap</w:t>
            </w:r>
            <w:proofErr w:type="spellEnd"/>
            <w:r w:rsidRPr="003541C3">
              <w:rPr>
                <w:lang w:eastAsia="ko-KR"/>
              </w:rPr>
              <w:t xml:space="preserve"> indication; or</w:t>
            </w:r>
          </w:p>
          <w:p w14:paraId="34FA7260" w14:textId="01574767" w:rsidR="0095573F" w:rsidRPr="003541C3" w:rsidDel="00AB11CE" w:rsidRDefault="0095573F" w:rsidP="0095573F">
            <w:pPr>
              <w:pStyle w:val="B1"/>
              <w:rPr>
                <w:del w:id="2" w:author="LGE - Hanseul Hong" w:date="2024-04-02T20:33:00Z"/>
                <w:lang w:eastAsia="ko-KR"/>
              </w:rPr>
            </w:pPr>
            <w:del w:id="3" w:author="LGE - Hanseul Hong" w:date="2024-04-02T20:33:00Z">
              <w:r w:rsidRPr="003541C3" w:rsidDel="00AB11CE">
                <w:rPr>
                  <w:lang w:eastAsia="ko-KR"/>
                </w:rPr>
                <w:delText>1&gt;</w:delText>
              </w:r>
              <w:r w:rsidRPr="003541C3" w:rsidDel="00AB11CE">
                <w:rPr>
                  <w:lang w:eastAsia="ko-KR"/>
                </w:rPr>
                <w:tab/>
                <w:delText>if contention-free Random Access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delText>
              </w:r>
            </w:del>
          </w:p>
          <w:p w14:paraId="070296E8" w14:textId="77777777" w:rsidR="0095573F" w:rsidRPr="003541C3" w:rsidRDefault="0095573F" w:rsidP="0095573F">
            <w:pPr>
              <w:pStyle w:val="B2"/>
              <w:rPr>
                <w:lang w:eastAsia="ko-KR"/>
              </w:rPr>
            </w:pPr>
            <w:r w:rsidRPr="003541C3">
              <w:rPr>
                <w:lang w:eastAsia="ko-KR"/>
              </w:rPr>
              <w:t>2&gt;</w:t>
            </w:r>
            <w:r w:rsidRPr="003541C3">
              <w:rPr>
                <w:lang w:eastAsia="ko-KR"/>
              </w:rPr>
              <w:tab/>
              <w:t xml:space="preserve">select this set of </w:t>
            </w:r>
            <w:proofErr w:type="gramStart"/>
            <w:r w:rsidRPr="003541C3">
              <w:rPr>
                <w:lang w:eastAsia="ko-KR"/>
              </w:rPr>
              <w:t>Random Access</w:t>
            </w:r>
            <w:proofErr w:type="gramEnd"/>
            <w:r w:rsidRPr="003541C3">
              <w:rPr>
                <w:lang w:eastAsia="ko-KR"/>
              </w:rPr>
              <w:t xml:space="preserve"> resources for this Random Access procedure.</w:t>
            </w:r>
          </w:p>
          <w:p w14:paraId="356D5A18" w14:textId="65370737" w:rsidR="002D2EEC" w:rsidRPr="002D2EEC" w:rsidRDefault="002D2EEC" w:rsidP="002D2EEC">
            <w:pPr>
              <w:rPr>
                <w:rFonts w:eastAsia="DengXian"/>
              </w:rPr>
            </w:pPr>
          </w:p>
        </w:tc>
      </w:tr>
    </w:tbl>
    <w:p w14:paraId="28DF5142" w14:textId="26F8CA8E" w:rsidR="00344978" w:rsidRDefault="00344978" w:rsidP="00B9434B">
      <w:pPr>
        <w:spacing w:before="240"/>
        <w:jc w:val="both"/>
        <w:rPr>
          <w:rFonts w:ascii="Arial" w:hAnsi="Arial" w:cs="Arial"/>
          <w:lang w:eastAsia="ko-KR"/>
        </w:rPr>
      </w:pPr>
    </w:p>
    <w:p w14:paraId="317F7890" w14:textId="77777777" w:rsidR="00344978" w:rsidRDefault="00344978">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476373DF" w14:textId="0CFB37CE" w:rsidR="00344978" w:rsidRPr="00322CC9" w:rsidRDefault="00344978" w:rsidP="00344978">
      <w:pPr>
        <w:pStyle w:val="1"/>
        <w:tabs>
          <w:tab w:val="left" w:pos="2268"/>
        </w:tabs>
        <w:ind w:right="-99"/>
        <w:rPr>
          <w:sz w:val="24"/>
          <w:szCs w:val="24"/>
          <w:lang w:eastAsia="ko-KR"/>
        </w:rPr>
      </w:pPr>
      <w:r>
        <w:rPr>
          <w:szCs w:val="36"/>
        </w:rPr>
        <w:lastRenderedPageBreak/>
        <w:t>Annex</w:t>
      </w:r>
      <w:r w:rsidRPr="00322CC9">
        <w:rPr>
          <w:szCs w:val="36"/>
        </w:rPr>
        <w:tab/>
      </w:r>
      <w:r>
        <w:rPr>
          <w:szCs w:val="36"/>
        </w:rPr>
        <w:t>B</w:t>
      </w:r>
      <w:r w:rsidR="00ED1D81">
        <w:rPr>
          <w:rFonts w:hint="eastAsia"/>
          <w:szCs w:val="36"/>
          <w:lang w:eastAsia="ko-KR"/>
        </w:rPr>
        <w:t>-1</w:t>
      </w:r>
      <w:r>
        <w:rPr>
          <w:szCs w:val="36"/>
        </w:rPr>
        <w:t xml:space="preserve">. </w:t>
      </w:r>
      <w:r w:rsidR="00A141C9">
        <w:rPr>
          <w:rFonts w:hint="eastAsia"/>
          <w:szCs w:val="36"/>
          <w:lang w:eastAsia="ko-KR"/>
        </w:rPr>
        <w:t>RRC</w:t>
      </w:r>
      <w:r>
        <w:rPr>
          <w:szCs w:val="36"/>
        </w:rPr>
        <w:t xml:space="preserve"> TP for </w:t>
      </w:r>
      <w:r w:rsidR="00ED1D81">
        <w:rPr>
          <w:rFonts w:hint="eastAsia"/>
          <w:szCs w:val="36"/>
          <w:lang w:eastAsia="ko-KR"/>
        </w:rPr>
        <w:t xml:space="preserve">Option 1 of </w:t>
      </w:r>
      <w:r>
        <w:rPr>
          <w:szCs w:val="36"/>
        </w:rPr>
        <w:t>proposal 3</w:t>
      </w:r>
    </w:p>
    <w:tbl>
      <w:tblPr>
        <w:tblStyle w:val="af2"/>
        <w:tblW w:w="0" w:type="auto"/>
        <w:tblLook w:val="04A0" w:firstRow="1" w:lastRow="0" w:firstColumn="1" w:lastColumn="0" w:noHBand="0" w:noVBand="1"/>
      </w:tblPr>
      <w:tblGrid>
        <w:gridCol w:w="10194"/>
      </w:tblGrid>
      <w:tr w:rsidR="0095573F" w:rsidRPr="0095250E" w14:paraId="00A21E0B" w14:textId="77777777" w:rsidTr="0095573F">
        <w:trPr>
          <w:trHeight w:val="247"/>
        </w:trPr>
        <w:tc>
          <w:tcPr>
            <w:tcW w:w="10194" w:type="dxa"/>
          </w:tcPr>
          <w:p w14:paraId="1A4C6A99" w14:textId="77777777" w:rsidR="0095573F" w:rsidRPr="0095250E" w:rsidRDefault="0095573F" w:rsidP="00DA63C1">
            <w:pPr>
              <w:pStyle w:val="TAH"/>
              <w:rPr>
                <w:szCs w:val="22"/>
                <w:lang w:eastAsia="sv-SE"/>
              </w:rPr>
            </w:pPr>
            <w:proofErr w:type="spellStart"/>
            <w:r w:rsidRPr="0095250E">
              <w:rPr>
                <w:i/>
              </w:rPr>
              <w:t>FeatureCombination</w:t>
            </w:r>
            <w:proofErr w:type="spellEnd"/>
            <w:r w:rsidRPr="0095250E">
              <w:rPr>
                <w:szCs w:val="22"/>
                <w:lang w:eastAsia="sv-SE"/>
              </w:rPr>
              <w:t xml:space="preserve"> field descriptions</w:t>
            </w:r>
          </w:p>
        </w:tc>
      </w:tr>
      <w:tr w:rsidR="0095573F" w:rsidRPr="0095250E" w:rsidDel="00434B13" w14:paraId="411FB0C6" w14:textId="77777777" w:rsidTr="0095573F">
        <w:trPr>
          <w:trHeight w:val="981"/>
        </w:trPr>
        <w:tc>
          <w:tcPr>
            <w:tcW w:w="10194" w:type="dxa"/>
          </w:tcPr>
          <w:p w14:paraId="666730C9" w14:textId="77777777" w:rsidR="0095573F" w:rsidRPr="00FF4867" w:rsidRDefault="0095573F" w:rsidP="00DA63C1">
            <w:pPr>
              <w:pStyle w:val="TAL"/>
              <w:rPr>
                <w:szCs w:val="22"/>
              </w:rPr>
            </w:pPr>
            <w:proofErr w:type="spellStart"/>
            <w:r w:rsidRPr="00FF4867">
              <w:rPr>
                <w:b/>
                <w:i/>
                <w:szCs w:val="22"/>
              </w:rPr>
              <w:t>eRedCap</w:t>
            </w:r>
            <w:proofErr w:type="spellEnd"/>
          </w:p>
          <w:p w14:paraId="1FC76FFB" w14:textId="4B5643FB" w:rsidR="0095573F" w:rsidRPr="0095250E" w:rsidDel="00434B13" w:rsidRDefault="0095573F" w:rsidP="00DA63C1">
            <w:pPr>
              <w:pStyle w:val="TAL"/>
              <w:rPr>
                <w:b/>
                <w:i/>
              </w:rPr>
            </w:pPr>
            <w:r w:rsidRPr="00FF4867">
              <w:rPr>
                <w:szCs w:val="22"/>
              </w:rPr>
              <w:t xml:space="preserve">If present, this field indicates that </w:t>
            </w:r>
            <w:proofErr w:type="spellStart"/>
            <w:r w:rsidRPr="00FF4867">
              <w:rPr>
                <w:szCs w:val="22"/>
              </w:rPr>
              <w:t>eRedCap</w:t>
            </w:r>
            <w:proofErr w:type="spellEnd"/>
            <w:r w:rsidRPr="00FF4867">
              <w:rPr>
                <w:szCs w:val="22"/>
              </w:rPr>
              <w:t xml:space="preserve"> is part of this feature combination. The fields</w:t>
            </w:r>
            <w:r w:rsidRPr="00FF4867">
              <w:t xml:space="preserve"> </w:t>
            </w:r>
            <w:proofErr w:type="spellStart"/>
            <w:r w:rsidRPr="00FF4867">
              <w:rPr>
                <w:i/>
                <w:iCs/>
              </w:rPr>
              <w:t>redCap</w:t>
            </w:r>
            <w:proofErr w:type="spellEnd"/>
            <w:r w:rsidRPr="00FF4867">
              <w:t xml:space="preserve"> and </w:t>
            </w:r>
            <w:proofErr w:type="spellStart"/>
            <w:r w:rsidRPr="00FF4867">
              <w:rPr>
                <w:i/>
                <w:iCs/>
              </w:rPr>
              <w:t>eRedCap</w:t>
            </w:r>
            <w:proofErr w:type="spellEnd"/>
            <w:r w:rsidRPr="00FF4867">
              <w:t xml:space="preserve"> shall not be </w:t>
            </w:r>
            <w:r w:rsidRPr="0095573F">
              <w:t xml:space="preserve">both set to </w:t>
            </w:r>
            <w:r w:rsidRPr="0095573F">
              <w:rPr>
                <w:i/>
                <w:iCs/>
              </w:rPr>
              <w:t>true</w:t>
            </w:r>
            <w:r w:rsidRPr="0095573F">
              <w:t xml:space="preserve">. If the UE is an </w:t>
            </w:r>
            <w:proofErr w:type="spellStart"/>
            <w:r w:rsidRPr="0095573F">
              <w:t>eRedCap</w:t>
            </w:r>
            <w:proofErr w:type="spellEnd"/>
            <w:r w:rsidRPr="0095573F">
              <w:t xml:space="preserve"> UE and there is no set of configured RA resources with </w:t>
            </w:r>
            <w:proofErr w:type="spellStart"/>
            <w:r w:rsidRPr="0095573F">
              <w:rPr>
                <w:i/>
                <w:iCs/>
              </w:rPr>
              <w:t>eRedCap</w:t>
            </w:r>
            <w:proofErr w:type="spellEnd"/>
            <w:r w:rsidRPr="0095573F">
              <w:t xml:space="preserve"> set to </w:t>
            </w:r>
            <w:r w:rsidRPr="0095573F">
              <w:rPr>
                <w:i/>
                <w:iCs/>
              </w:rPr>
              <w:t>true</w:t>
            </w:r>
            <w:r w:rsidRPr="0095573F">
              <w:t xml:space="preserve"> among all sets of configured RA resources, the UE considers </w:t>
            </w:r>
            <w:proofErr w:type="spellStart"/>
            <w:r w:rsidRPr="0095573F">
              <w:rPr>
                <w:i/>
                <w:iCs/>
              </w:rPr>
              <w:t>redCap</w:t>
            </w:r>
            <w:proofErr w:type="spellEnd"/>
            <w:r w:rsidRPr="0095573F">
              <w:t xml:space="preserve"> to be applicable </w:t>
            </w:r>
            <w:ins w:id="4" w:author="LGE - Hanseul Hong" w:date="2024-04-02T20:23:00Z">
              <w:r>
                <w:rPr>
                  <w:rFonts w:hint="eastAsia"/>
                  <w:lang w:eastAsia="ko-KR"/>
                </w:rPr>
                <w:t xml:space="preserve">and </w:t>
              </w:r>
              <w:proofErr w:type="spellStart"/>
              <w:r w:rsidRPr="009034B7">
                <w:rPr>
                  <w:i/>
                  <w:iCs/>
                  <w:lang w:eastAsia="ko-KR"/>
                </w:rPr>
                <w:t>eRedCap</w:t>
              </w:r>
              <w:proofErr w:type="spellEnd"/>
              <w:r>
                <w:rPr>
                  <w:rFonts w:hint="eastAsia"/>
                  <w:lang w:eastAsia="ko-KR"/>
                </w:rPr>
                <w:t xml:space="preserve"> to be not applicable </w:t>
              </w:r>
            </w:ins>
            <w:r w:rsidRPr="0095573F">
              <w:t xml:space="preserve">for random access procedure. This field is not configured </w:t>
            </w:r>
            <w:r w:rsidRPr="0095573F">
              <w:rPr>
                <w:szCs w:val="22"/>
              </w:rPr>
              <w:t>in a set of preambles that is configured with 2-step random-access type</w:t>
            </w:r>
            <w:r w:rsidRPr="0095573F">
              <w:t>.</w:t>
            </w:r>
          </w:p>
        </w:tc>
      </w:tr>
    </w:tbl>
    <w:p w14:paraId="18E9CBD1" w14:textId="77777777" w:rsidR="00344978" w:rsidRPr="0095573F" w:rsidRDefault="00344978" w:rsidP="00344978">
      <w:pPr>
        <w:spacing w:before="240"/>
        <w:jc w:val="both"/>
        <w:rPr>
          <w:rFonts w:ascii="Arial" w:hAnsi="Arial" w:cs="Arial"/>
          <w:lang w:eastAsia="ko-KR"/>
        </w:rPr>
      </w:pPr>
    </w:p>
    <w:p w14:paraId="0B8C7889" w14:textId="6B767A7A" w:rsidR="00ED1D81" w:rsidRDefault="00ED1D81">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2B2923E7" w14:textId="3E0CDF4A" w:rsidR="00ED1D81" w:rsidRPr="00322CC9" w:rsidRDefault="00ED1D81" w:rsidP="00ED1D81">
      <w:pPr>
        <w:pStyle w:val="1"/>
        <w:tabs>
          <w:tab w:val="left" w:pos="2268"/>
        </w:tabs>
        <w:ind w:right="-99"/>
        <w:rPr>
          <w:sz w:val="24"/>
          <w:szCs w:val="24"/>
          <w:lang w:eastAsia="ko-KR"/>
        </w:rPr>
      </w:pPr>
      <w:r>
        <w:rPr>
          <w:szCs w:val="36"/>
        </w:rPr>
        <w:lastRenderedPageBreak/>
        <w:t>Annex</w:t>
      </w:r>
      <w:r w:rsidRPr="00322CC9">
        <w:rPr>
          <w:szCs w:val="36"/>
        </w:rPr>
        <w:tab/>
      </w:r>
      <w:r>
        <w:rPr>
          <w:szCs w:val="36"/>
        </w:rPr>
        <w:t>B</w:t>
      </w:r>
      <w:r>
        <w:rPr>
          <w:rFonts w:hint="eastAsia"/>
          <w:szCs w:val="36"/>
          <w:lang w:eastAsia="ko-KR"/>
        </w:rPr>
        <w:t>-2</w:t>
      </w:r>
      <w:r>
        <w:rPr>
          <w:szCs w:val="36"/>
        </w:rPr>
        <w:t xml:space="preserve">. </w:t>
      </w:r>
      <w:r>
        <w:rPr>
          <w:rFonts w:hint="eastAsia"/>
          <w:szCs w:val="36"/>
          <w:lang w:eastAsia="ko-KR"/>
        </w:rPr>
        <w:t>RRC</w:t>
      </w:r>
      <w:r>
        <w:rPr>
          <w:szCs w:val="36"/>
        </w:rPr>
        <w:t xml:space="preserve"> TP for </w:t>
      </w:r>
      <w:r>
        <w:rPr>
          <w:rFonts w:hint="eastAsia"/>
          <w:szCs w:val="36"/>
          <w:lang w:eastAsia="ko-KR"/>
        </w:rPr>
        <w:t xml:space="preserve">Option 2 of </w:t>
      </w:r>
      <w:r>
        <w:rPr>
          <w:szCs w:val="36"/>
        </w:rPr>
        <w:t>proposal 3</w:t>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7203"/>
      </w:tblGrid>
      <w:tr w:rsidR="009034B7" w:rsidRPr="00FF4867" w14:paraId="1A95488A" w14:textId="77777777" w:rsidTr="009034B7">
        <w:trPr>
          <w:trHeight w:val="215"/>
        </w:trPr>
        <w:tc>
          <w:tcPr>
            <w:tcW w:w="2859" w:type="dxa"/>
            <w:tcBorders>
              <w:top w:val="single" w:sz="4" w:space="0" w:color="auto"/>
              <w:left w:val="single" w:sz="4" w:space="0" w:color="auto"/>
              <w:bottom w:val="single" w:sz="4" w:space="0" w:color="auto"/>
              <w:right w:val="single" w:sz="4" w:space="0" w:color="auto"/>
            </w:tcBorders>
            <w:hideMark/>
          </w:tcPr>
          <w:p w14:paraId="66EBD7F1" w14:textId="77777777" w:rsidR="009034B7" w:rsidRPr="00FF4867" w:rsidRDefault="009034B7" w:rsidP="001D74BA">
            <w:pPr>
              <w:pStyle w:val="TAH"/>
              <w:rPr>
                <w:lang w:eastAsia="sv-SE"/>
              </w:rPr>
            </w:pPr>
            <w:r w:rsidRPr="00FF4867">
              <w:rPr>
                <w:lang w:eastAsia="sv-SE"/>
              </w:rPr>
              <w:t>Conditional Presence</w:t>
            </w:r>
          </w:p>
        </w:tc>
        <w:tc>
          <w:tcPr>
            <w:tcW w:w="7203" w:type="dxa"/>
            <w:tcBorders>
              <w:top w:val="single" w:sz="4" w:space="0" w:color="auto"/>
              <w:left w:val="single" w:sz="4" w:space="0" w:color="auto"/>
              <w:bottom w:val="single" w:sz="4" w:space="0" w:color="auto"/>
              <w:right w:val="single" w:sz="4" w:space="0" w:color="auto"/>
            </w:tcBorders>
            <w:hideMark/>
          </w:tcPr>
          <w:p w14:paraId="00C82DE5" w14:textId="77777777" w:rsidR="009034B7" w:rsidRPr="00FF4867" w:rsidRDefault="009034B7" w:rsidP="001D74BA">
            <w:pPr>
              <w:pStyle w:val="TAH"/>
              <w:rPr>
                <w:lang w:eastAsia="sv-SE"/>
              </w:rPr>
            </w:pPr>
            <w:r w:rsidRPr="00FF4867">
              <w:rPr>
                <w:lang w:eastAsia="sv-SE"/>
              </w:rPr>
              <w:t>Explanation</w:t>
            </w:r>
          </w:p>
        </w:tc>
      </w:tr>
      <w:tr w:rsidR="009034B7" w:rsidRPr="00FF4867" w14:paraId="23DF8B06" w14:textId="77777777" w:rsidTr="009034B7">
        <w:trPr>
          <w:trHeight w:val="215"/>
        </w:trPr>
        <w:tc>
          <w:tcPr>
            <w:tcW w:w="2859" w:type="dxa"/>
            <w:tcBorders>
              <w:top w:val="single" w:sz="4" w:space="0" w:color="auto"/>
              <w:left w:val="single" w:sz="4" w:space="0" w:color="auto"/>
              <w:bottom w:val="single" w:sz="4" w:space="0" w:color="auto"/>
              <w:right w:val="single" w:sz="4" w:space="0" w:color="auto"/>
            </w:tcBorders>
            <w:hideMark/>
          </w:tcPr>
          <w:p w14:paraId="6C0C9F43" w14:textId="77777777" w:rsidR="009034B7" w:rsidRPr="00FF4867" w:rsidRDefault="009034B7" w:rsidP="001D74BA">
            <w:pPr>
              <w:pStyle w:val="TAL"/>
              <w:rPr>
                <w:rFonts w:eastAsia="Calibri"/>
                <w:i/>
                <w:szCs w:val="22"/>
                <w:lang w:eastAsia="sv-SE"/>
              </w:rPr>
            </w:pPr>
            <w:r w:rsidRPr="00FF4867">
              <w:rPr>
                <w:rFonts w:eastAsia="Calibri"/>
                <w:i/>
                <w:szCs w:val="22"/>
              </w:rPr>
              <w:t>Mandatory</w:t>
            </w:r>
          </w:p>
        </w:tc>
        <w:tc>
          <w:tcPr>
            <w:tcW w:w="7203" w:type="dxa"/>
            <w:tcBorders>
              <w:top w:val="single" w:sz="4" w:space="0" w:color="auto"/>
              <w:left w:val="single" w:sz="4" w:space="0" w:color="auto"/>
              <w:bottom w:val="single" w:sz="4" w:space="0" w:color="auto"/>
              <w:right w:val="single" w:sz="4" w:space="0" w:color="auto"/>
            </w:tcBorders>
            <w:hideMark/>
          </w:tcPr>
          <w:p w14:paraId="3B46BD78" w14:textId="77777777" w:rsidR="009034B7" w:rsidRPr="00FF4867" w:rsidRDefault="009034B7" w:rsidP="001D74BA">
            <w:pPr>
              <w:pStyle w:val="TAL"/>
              <w:rPr>
                <w:rFonts w:eastAsia="Calibri"/>
                <w:szCs w:val="22"/>
                <w:lang w:eastAsia="sv-SE"/>
              </w:rPr>
            </w:pPr>
            <w:r w:rsidRPr="00FF4867">
              <w:rPr>
                <w:rFonts w:eastAsia="Calibri"/>
                <w:szCs w:val="22"/>
                <w:lang w:eastAsia="sv-SE"/>
              </w:rPr>
              <w:t>The field is mandatory present.</w:t>
            </w:r>
          </w:p>
        </w:tc>
      </w:tr>
      <w:tr w:rsidR="009034B7" w:rsidRPr="00FF4867" w14:paraId="37E30DD5" w14:textId="77777777" w:rsidTr="009034B7">
        <w:trPr>
          <w:trHeight w:val="215"/>
        </w:trPr>
        <w:tc>
          <w:tcPr>
            <w:tcW w:w="2859" w:type="dxa"/>
            <w:tcBorders>
              <w:top w:val="single" w:sz="4" w:space="0" w:color="auto"/>
              <w:left w:val="single" w:sz="4" w:space="0" w:color="auto"/>
              <w:bottom w:val="single" w:sz="4" w:space="0" w:color="auto"/>
              <w:right w:val="single" w:sz="4" w:space="0" w:color="auto"/>
            </w:tcBorders>
            <w:hideMark/>
          </w:tcPr>
          <w:p w14:paraId="51E52445" w14:textId="77777777" w:rsidR="009034B7" w:rsidRPr="00FF4867" w:rsidRDefault="009034B7" w:rsidP="001D74BA">
            <w:pPr>
              <w:pStyle w:val="TAL"/>
              <w:rPr>
                <w:rFonts w:eastAsia="Calibri"/>
                <w:i/>
                <w:szCs w:val="22"/>
                <w:lang w:eastAsia="sv-SE"/>
              </w:rPr>
            </w:pPr>
            <w:r w:rsidRPr="00FF4867">
              <w:rPr>
                <w:rFonts w:eastAsia="Calibri"/>
                <w:i/>
                <w:szCs w:val="22"/>
                <w:lang w:eastAsia="sv-SE"/>
              </w:rPr>
              <w:t>Occasions</w:t>
            </w:r>
          </w:p>
        </w:tc>
        <w:tc>
          <w:tcPr>
            <w:tcW w:w="7203" w:type="dxa"/>
            <w:tcBorders>
              <w:top w:val="single" w:sz="4" w:space="0" w:color="auto"/>
              <w:left w:val="single" w:sz="4" w:space="0" w:color="auto"/>
              <w:bottom w:val="single" w:sz="4" w:space="0" w:color="auto"/>
              <w:right w:val="single" w:sz="4" w:space="0" w:color="auto"/>
            </w:tcBorders>
            <w:hideMark/>
          </w:tcPr>
          <w:p w14:paraId="5EAD42A8" w14:textId="77777777" w:rsidR="009034B7" w:rsidRPr="00FF4867" w:rsidRDefault="009034B7" w:rsidP="001D74BA">
            <w:pPr>
              <w:pStyle w:val="TAL"/>
              <w:rPr>
                <w:rFonts w:eastAsia="Calibri"/>
                <w:szCs w:val="22"/>
                <w:lang w:eastAsia="sv-SE"/>
              </w:rPr>
            </w:pPr>
            <w:r w:rsidRPr="00FF4867">
              <w:rPr>
                <w:rFonts w:eastAsia="Calibri"/>
                <w:szCs w:val="22"/>
                <w:lang w:eastAsia="sv-SE"/>
              </w:rPr>
              <w:t xml:space="preserve">The field is optionally present, Need S, if the field </w:t>
            </w:r>
            <w:r w:rsidRPr="00FF4867">
              <w:rPr>
                <w:rFonts w:eastAsia="Calibri"/>
                <w:i/>
                <w:szCs w:val="22"/>
                <w:lang w:eastAsia="sv-SE"/>
              </w:rPr>
              <w:t>occasions</w:t>
            </w:r>
            <w:r w:rsidRPr="00FF4867">
              <w:rPr>
                <w:rFonts w:eastAsia="Calibri"/>
                <w:szCs w:val="22"/>
                <w:lang w:eastAsia="sv-SE"/>
              </w:rPr>
              <w:t xml:space="preserve"> is present, otherwise it is absent.</w:t>
            </w:r>
          </w:p>
        </w:tc>
      </w:tr>
      <w:tr w:rsidR="009034B7" w:rsidRPr="00FF4867" w14:paraId="2CA9AB09" w14:textId="77777777" w:rsidTr="009034B7">
        <w:trPr>
          <w:trHeight w:val="204"/>
        </w:trPr>
        <w:tc>
          <w:tcPr>
            <w:tcW w:w="2859" w:type="dxa"/>
            <w:tcBorders>
              <w:top w:val="single" w:sz="4" w:space="0" w:color="auto"/>
              <w:left w:val="single" w:sz="4" w:space="0" w:color="auto"/>
              <w:bottom w:val="single" w:sz="4" w:space="0" w:color="auto"/>
              <w:right w:val="single" w:sz="4" w:space="0" w:color="auto"/>
            </w:tcBorders>
            <w:hideMark/>
          </w:tcPr>
          <w:p w14:paraId="1C968650" w14:textId="77777777" w:rsidR="009034B7" w:rsidRPr="00FF4867" w:rsidRDefault="009034B7" w:rsidP="001D74BA">
            <w:pPr>
              <w:pStyle w:val="TAL"/>
              <w:rPr>
                <w:rFonts w:eastAsia="Calibri"/>
                <w:i/>
                <w:szCs w:val="22"/>
                <w:lang w:eastAsia="sv-SE"/>
              </w:rPr>
            </w:pPr>
            <w:r w:rsidRPr="00FF4867">
              <w:rPr>
                <w:rFonts w:eastAsia="Calibri"/>
                <w:i/>
                <w:szCs w:val="22"/>
                <w:lang w:eastAsia="sv-SE"/>
              </w:rPr>
              <w:t>2StepCFRA</w:t>
            </w:r>
          </w:p>
        </w:tc>
        <w:tc>
          <w:tcPr>
            <w:tcW w:w="7203" w:type="dxa"/>
            <w:tcBorders>
              <w:top w:val="single" w:sz="4" w:space="0" w:color="auto"/>
              <w:left w:val="single" w:sz="4" w:space="0" w:color="auto"/>
              <w:bottom w:val="single" w:sz="4" w:space="0" w:color="auto"/>
              <w:right w:val="single" w:sz="4" w:space="0" w:color="auto"/>
            </w:tcBorders>
            <w:hideMark/>
          </w:tcPr>
          <w:p w14:paraId="55AB6E0C" w14:textId="77777777" w:rsidR="009034B7" w:rsidRPr="00FF4867" w:rsidRDefault="009034B7" w:rsidP="001D74BA">
            <w:pPr>
              <w:pStyle w:val="TAL"/>
              <w:rPr>
                <w:rFonts w:eastAsia="Calibri"/>
                <w:szCs w:val="22"/>
                <w:lang w:eastAsia="sv-SE"/>
              </w:rPr>
            </w:pPr>
            <w:r w:rsidRPr="00FF4867">
              <w:rPr>
                <w:rFonts w:eastAsia="Calibri"/>
                <w:szCs w:val="22"/>
                <w:lang w:eastAsia="sv-SE"/>
              </w:rPr>
              <w:t>The field is optionally present for the case of 2-step RA type contention free random access, Need S, otherwise it is absent.</w:t>
            </w:r>
          </w:p>
        </w:tc>
      </w:tr>
      <w:tr w:rsidR="009034B7" w:rsidRPr="00FF4867" w14:paraId="30652B97" w14:textId="77777777" w:rsidTr="009034B7">
        <w:trPr>
          <w:trHeight w:val="2163"/>
        </w:trPr>
        <w:tc>
          <w:tcPr>
            <w:tcW w:w="2859" w:type="dxa"/>
            <w:tcBorders>
              <w:top w:val="single" w:sz="4" w:space="0" w:color="auto"/>
              <w:left w:val="single" w:sz="4" w:space="0" w:color="auto"/>
              <w:bottom w:val="single" w:sz="4" w:space="0" w:color="auto"/>
              <w:right w:val="single" w:sz="4" w:space="0" w:color="auto"/>
            </w:tcBorders>
            <w:hideMark/>
          </w:tcPr>
          <w:p w14:paraId="04134899" w14:textId="77777777" w:rsidR="009034B7" w:rsidRPr="00FF4867" w:rsidRDefault="009034B7" w:rsidP="001D74BA">
            <w:pPr>
              <w:pStyle w:val="TAL"/>
              <w:rPr>
                <w:rFonts w:eastAsia="Calibri"/>
                <w:i/>
                <w:szCs w:val="22"/>
                <w:lang w:eastAsia="sv-SE"/>
              </w:rPr>
            </w:pPr>
            <w:r w:rsidRPr="00FF4867">
              <w:rPr>
                <w:rFonts w:eastAsia="Calibri"/>
                <w:i/>
                <w:szCs w:val="22"/>
                <w:lang w:eastAsia="sv-SE"/>
              </w:rPr>
              <w:t>4StepCFRArep</w:t>
            </w:r>
          </w:p>
        </w:tc>
        <w:tc>
          <w:tcPr>
            <w:tcW w:w="7203" w:type="dxa"/>
            <w:tcBorders>
              <w:top w:val="single" w:sz="4" w:space="0" w:color="auto"/>
              <w:left w:val="single" w:sz="4" w:space="0" w:color="auto"/>
              <w:bottom w:val="single" w:sz="4" w:space="0" w:color="auto"/>
              <w:right w:val="single" w:sz="4" w:space="0" w:color="auto"/>
            </w:tcBorders>
            <w:hideMark/>
          </w:tcPr>
          <w:p w14:paraId="72D4BE44" w14:textId="77777777" w:rsidR="009034B7" w:rsidRPr="00FF4867" w:rsidRDefault="009034B7" w:rsidP="001D74BA">
            <w:pPr>
              <w:pStyle w:val="TAL"/>
              <w:rPr>
                <w:rFonts w:eastAsia="Calibri"/>
                <w:szCs w:val="22"/>
                <w:lang w:eastAsia="sv-SE"/>
              </w:rPr>
            </w:pPr>
            <w:r w:rsidRPr="00FF4867">
              <w:rPr>
                <w:rFonts w:eastAsia="Calibri"/>
                <w:szCs w:val="22"/>
                <w:lang w:eastAsia="sv-SE"/>
              </w:rPr>
              <w:t>For non-(</w:t>
            </w:r>
            <w:proofErr w:type="gramStart"/>
            <w:r w:rsidRPr="00FF4867">
              <w:rPr>
                <w:rFonts w:eastAsia="Calibri"/>
                <w:szCs w:val="22"/>
                <w:lang w:eastAsia="sv-SE"/>
              </w:rPr>
              <w:t>e)</w:t>
            </w:r>
            <w:proofErr w:type="spellStart"/>
            <w:r w:rsidRPr="00FF4867">
              <w:rPr>
                <w:rFonts w:eastAsia="Calibri"/>
                <w:szCs w:val="22"/>
                <w:lang w:eastAsia="sv-SE"/>
              </w:rPr>
              <w:t>RedCap</w:t>
            </w:r>
            <w:proofErr w:type="spellEnd"/>
            <w:proofErr w:type="gramEnd"/>
            <w:r w:rsidRPr="00FF4867">
              <w:rPr>
                <w:rFonts w:eastAsia="Calibri"/>
                <w:szCs w:val="22"/>
                <w:lang w:eastAsia="sv-SE"/>
              </w:rPr>
              <w:t xml:space="preserve"> UEs, the field is optionally present, Need S, if </w:t>
            </w:r>
            <w:r w:rsidRPr="00FF4867">
              <w:rPr>
                <w:rFonts w:eastAsia="Calibri"/>
                <w:i/>
                <w:iCs/>
                <w:szCs w:val="22"/>
                <w:lang w:eastAsia="sv-SE"/>
              </w:rPr>
              <w:t>resources</w:t>
            </w:r>
            <w:r w:rsidRPr="00FF4867">
              <w:rPr>
                <w:rFonts w:eastAsia="Calibri"/>
                <w:szCs w:val="22"/>
                <w:lang w:eastAsia="sv-SE"/>
              </w:rPr>
              <w:t xml:space="preserve"> is set to </w:t>
            </w:r>
            <w:proofErr w:type="spellStart"/>
            <w:r w:rsidRPr="00FF4867">
              <w:rPr>
                <w:rFonts w:eastAsia="Calibri"/>
                <w:i/>
                <w:iCs/>
                <w:szCs w:val="22"/>
                <w:lang w:eastAsia="sv-SE"/>
              </w:rPr>
              <w:t>ssb</w:t>
            </w:r>
            <w:proofErr w:type="spellEnd"/>
            <w:r w:rsidRPr="00FF4867">
              <w:rPr>
                <w:rFonts w:eastAsia="Calibri"/>
                <w:szCs w:val="22"/>
                <w:lang w:eastAsia="sv-SE"/>
              </w:rPr>
              <w:t xml:space="preserve"> and there is one </w:t>
            </w:r>
            <w:proofErr w:type="spellStart"/>
            <w:r w:rsidRPr="00FF4867">
              <w:rPr>
                <w:rFonts w:eastAsia="Calibri"/>
                <w:i/>
                <w:iCs/>
                <w:szCs w:val="22"/>
                <w:lang w:eastAsia="sv-SE"/>
              </w:rPr>
              <w:t>FeatureCombinationPreambles</w:t>
            </w:r>
            <w:proofErr w:type="spellEnd"/>
            <w:r w:rsidRPr="00FF4867">
              <w:rPr>
                <w:rFonts w:eastAsia="Calibri"/>
                <w:szCs w:val="22"/>
                <w:lang w:eastAsia="sv-SE"/>
              </w:rPr>
              <w:t xml:space="preserve"> entry indicating only </w:t>
            </w:r>
            <w:r w:rsidRPr="00FF4867">
              <w:rPr>
                <w:rFonts w:eastAsia="Calibri"/>
                <w:i/>
                <w:iCs/>
                <w:szCs w:val="22"/>
                <w:lang w:eastAsia="sv-SE"/>
              </w:rPr>
              <w:t>msg1-Repetitions</w:t>
            </w:r>
            <w:r w:rsidRPr="00FF4867">
              <w:rPr>
                <w:rFonts w:eastAsia="Calibri"/>
                <w:szCs w:val="22"/>
                <w:lang w:eastAsia="sv-SE"/>
              </w:rPr>
              <w:t xml:space="preserve"> which is associated with the same Msg1 repetition number.</w:t>
            </w:r>
          </w:p>
          <w:p w14:paraId="669428BE" w14:textId="77777777" w:rsidR="009034B7" w:rsidRPr="00FF4867" w:rsidRDefault="009034B7" w:rsidP="001D74BA">
            <w:pPr>
              <w:pStyle w:val="TAL"/>
              <w:rPr>
                <w:rFonts w:eastAsia="Calibri"/>
                <w:szCs w:val="22"/>
                <w:lang w:eastAsia="sv-SE"/>
              </w:rPr>
            </w:pPr>
            <w:r w:rsidRPr="00FF4867">
              <w:rPr>
                <w:rFonts w:eastAsia="Calibri"/>
                <w:szCs w:val="22"/>
                <w:lang w:eastAsia="sv-SE"/>
              </w:rPr>
              <w:t xml:space="preserve">For </w:t>
            </w:r>
            <w:proofErr w:type="spellStart"/>
            <w:r w:rsidRPr="00FF4867">
              <w:rPr>
                <w:rFonts w:eastAsia="Calibri"/>
                <w:szCs w:val="22"/>
                <w:lang w:eastAsia="sv-SE"/>
              </w:rPr>
              <w:t>RedCap</w:t>
            </w:r>
            <w:proofErr w:type="spellEnd"/>
            <w:r w:rsidRPr="00FF4867">
              <w:rPr>
                <w:rFonts w:eastAsia="Calibri"/>
                <w:szCs w:val="22"/>
                <w:lang w:eastAsia="sv-SE"/>
              </w:rPr>
              <w:t xml:space="preserve"> UEs or if </w:t>
            </w:r>
            <w:proofErr w:type="spellStart"/>
            <w:r w:rsidRPr="00FF4867">
              <w:rPr>
                <w:rFonts w:eastAsia="Calibri"/>
                <w:szCs w:val="22"/>
                <w:lang w:eastAsia="sv-SE"/>
              </w:rPr>
              <w:t>RedCap</w:t>
            </w:r>
            <w:proofErr w:type="spellEnd"/>
            <w:r w:rsidRPr="00FF4867">
              <w:rPr>
                <w:rFonts w:eastAsia="Calibri"/>
                <w:szCs w:val="22"/>
                <w:lang w:eastAsia="sv-SE"/>
              </w:rPr>
              <w:t xml:space="preserve"> is considered to be applicable for this </w:t>
            </w:r>
            <w:proofErr w:type="gramStart"/>
            <w:r w:rsidRPr="00FF4867">
              <w:rPr>
                <w:rFonts w:eastAsia="Calibri"/>
                <w:szCs w:val="22"/>
                <w:lang w:eastAsia="sv-SE"/>
              </w:rPr>
              <w:t>Random Access</w:t>
            </w:r>
            <w:proofErr w:type="gramEnd"/>
            <w:r w:rsidRPr="00FF4867">
              <w:rPr>
                <w:rFonts w:eastAsia="Calibri"/>
                <w:szCs w:val="22"/>
                <w:lang w:eastAsia="sv-SE"/>
              </w:rPr>
              <w:t xml:space="preserve"> procedure for </w:t>
            </w:r>
            <w:proofErr w:type="spellStart"/>
            <w:r w:rsidRPr="00FF4867">
              <w:rPr>
                <w:rFonts w:eastAsia="Calibri"/>
                <w:szCs w:val="22"/>
                <w:lang w:eastAsia="sv-SE"/>
              </w:rPr>
              <w:t>eRedCap</w:t>
            </w:r>
            <w:proofErr w:type="spellEnd"/>
            <w:r w:rsidRPr="00FF4867">
              <w:rPr>
                <w:rFonts w:eastAsia="Calibri"/>
                <w:szCs w:val="22"/>
                <w:lang w:eastAsia="sv-SE"/>
              </w:rPr>
              <w:t xml:space="preserve"> UEs, the field is optionally present, Need S, if </w:t>
            </w:r>
            <w:r w:rsidRPr="00FF4867">
              <w:rPr>
                <w:rFonts w:eastAsia="Calibri"/>
                <w:i/>
                <w:iCs/>
                <w:szCs w:val="22"/>
                <w:lang w:eastAsia="sv-SE"/>
              </w:rPr>
              <w:t>resources</w:t>
            </w:r>
            <w:r w:rsidRPr="00FF4867">
              <w:rPr>
                <w:rFonts w:eastAsia="Calibri"/>
                <w:szCs w:val="22"/>
                <w:lang w:eastAsia="sv-SE"/>
              </w:rPr>
              <w:t xml:space="preserve"> is set to </w:t>
            </w:r>
            <w:proofErr w:type="spellStart"/>
            <w:r w:rsidRPr="00FF4867">
              <w:rPr>
                <w:rFonts w:eastAsia="Calibri"/>
                <w:i/>
                <w:iCs/>
                <w:szCs w:val="22"/>
                <w:lang w:eastAsia="sv-SE"/>
              </w:rPr>
              <w:t>ssb</w:t>
            </w:r>
            <w:proofErr w:type="spellEnd"/>
            <w:r w:rsidRPr="00FF4867">
              <w:rPr>
                <w:rFonts w:eastAsia="Calibri"/>
                <w:szCs w:val="22"/>
                <w:lang w:eastAsia="sv-SE"/>
              </w:rPr>
              <w:t xml:space="preserve"> and there is one </w:t>
            </w:r>
            <w:proofErr w:type="spellStart"/>
            <w:r w:rsidRPr="00FF4867">
              <w:rPr>
                <w:rFonts w:eastAsia="Calibri"/>
                <w:i/>
                <w:iCs/>
                <w:szCs w:val="22"/>
                <w:lang w:eastAsia="sv-SE"/>
              </w:rPr>
              <w:t>FeatureCombinationPreambles</w:t>
            </w:r>
            <w:proofErr w:type="spellEnd"/>
            <w:r w:rsidRPr="00FF4867">
              <w:rPr>
                <w:rFonts w:eastAsia="Calibri"/>
                <w:szCs w:val="22"/>
                <w:lang w:eastAsia="sv-SE"/>
              </w:rPr>
              <w:t xml:space="preserve"> entry indicating only </w:t>
            </w:r>
            <w:proofErr w:type="spellStart"/>
            <w:r w:rsidRPr="00FF4867">
              <w:rPr>
                <w:rFonts w:eastAsia="Calibri"/>
                <w:i/>
                <w:iCs/>
                <w:szCs w:val="22"/>
                <w:lang w:eastAsia="sv-SE"/>
              </w:rPr>
              <w:t>redCap</w:t>
            </w:r>
            <w:proofErr w:type="spellEnd"/>
            <w:r w:rsidRPr="00FF4867">
              <w:rPr>
                <w:rFonts w:eastAsia="Calibri"/>
                <w:szCs w:val="22"/>
                <w:lang w:eastAsia="sv-SE"/>
              </w:rPr>
              <w:t xml:space="preserve"> and </w:t>
            </w:r>
            <w:r w:rsidRPr="00FF4867">
              <w:rPr>
                <w:rFonts w:eastAsia="Calibri"/>
                <w:i/>
                <w:iCs/>
                <w:szCs w:val="22"/>
                <w:lang w:eastAsia="sv-SE"/>
              </w:rPr>
              <w:t>msg1-Repetitions</w:t>
            </w:r>
            <w:r w:rsidRPr="00FF4867">
              <w:rPr>
                <w:rFonts w:eastAsia="Calibri"/>
                <w:szCs w:val="22"/>
                <w:lang w:eastAsia="sv-SE"/>
              </w:rPr>
              <w:t xml:space="preserve"> which is associated with the same Msg1 repetition number.</w:t>
            </w:r>
          </w:p>
          <w:p w14:paraId="5CEBEC8B" w14:textId="6420BFD5" w:rsidR="009034B7" w:rsidRPr="00FF4867" w:rsidRDefault="009034B7" w:rsidP="001D74BA">
            <w:pPr>
              <w:pStyle w:val="TAL"/>
              <w:rPr>
                <w:rFonts w:eastAsia="Calibri"/>
                <w:szCs w:val="22"/>
                <w:lang w:eastAsia="sv-SE"/>
              </w:rPr>
            </w:pPr>
            <w:r w:rsidRPr="00FF4867">
              <w:rPr>
                <w:rFonts w:eastAsia="Calibri"/>
                <w:szCs w:val="22"/>
                <w:lang w:eastAsia="sv-SE"/>
              </w:rPr>
              <w:t xml:space="preserve">For </w:t>
            </w:r>
            <w:proofErr w:type="spellStart"/>
            <w:r w:rsidRPr="00FF4867">
              <w:rPr>
                <w:rFonts w:eastAsia="Calibri"/>
                <w:szCs w:val="22"/>
                <w:lang w:eastAsia="sv-SE"/>
              </w:rPr>
              <w:t>eRedCap</w:t>
            </w:r>
            <w:proofErr w:type="spellEnd"/>
            <w:r w:rsidRPr="00FF4867">
              <w:rPr>
                <w:rFonts w:eastAsia="Calibri"/>
                <w:szCs w:val="22"/>
                <w:lang w:eastAsia="sv-SE"/>
              </w:rPr>
              <w:t xml:space="preserve"> UEs, if </w:t>
            </w:r>
            <w:del w:id="5" w:author="LGE - Hanseul Hong" w:date="2024-04-03T12:51:00Z">
              <w:r w:rsidRPr="00FF4867" w:rsidDel="009034B7">
                <w:rPr>
                  <w:rFonts w:eastAsia="Calibri"/>
                  <w:szCs w:val="22"/>
                  <w:lang w:eastAsia="sv-SE"/>
                </w:rPr>
                <w:delText>e</w:delText>
              </w:r>
            </w:del>
            <w:proofErr w:type="spellStart"/>
            <w:r w:rsidRPr="00FF4867">
              <w:rPr>
                <w:rFonts w:eastAsia="Calibri"/>
                <w:szCs w:val="22"/>
                <w:lang w:eastAsia="sv-SE"/>
              </w:rPr>
              <w:t>RedCap</w:t>
            </w:r>
            <w:proofErr w:type="spellEnd"/>
            <w:r w:rsidRPr="00FF4867">
              <w:rPr>
                <w:rFonts w:eastAsia="Calibri"/>
                <w:szCs w:val="22"/>
                <w:lang w:eastAsia="sv-SE"/>
              </w:rPr>
              <w:t xml:space="preserve"> is </w:t>
            </w:r>
            <w:ins w:id="6" w:author="LGE - Hanseul Hong" w:date="2024-04-03T18:46:00Z">
              <w:r w:rsidR="0006516D">
                <w:rPr>
                  <w:rFonts w:eastAsiaTheme="minorEastAsia" w:hint="eastAsia"/>
                  <w:szCs w:val="22"/>
                  <w:lang w:eastAsia="ko-KR"/>
                </w:rPr>
                <w:t xml:space="preserve">not </w:t>
              </w:r>
            </w:ins>
            <w:r w:rsidRPr="00FF4867">
              <w:rPr>
                <w:rFonts w:eastAsia="Calibri"/>
                <w:szCs w:val="22"/>
                <w:lang w:eastAsia="sv-SE"/>
              </w:rPr>
              <w:t xml:space="preserve">considered to be applicable for this </w:t>
            </w:r>
            <w:proofErr w:type="gramStart"/>
            <w:r w:rsidRPr="00FF4867">
              <w:rPr>
                <w:rFonts w:eastAsia="Calibri"/>
                <w:szCs w:val="22"/>
                <w:lang w:eastAsia="sv-SE"/>
              </w:rPr>
              <w:t>Random Access</w:t>
            </w:r>
            <w:proofErr w:type="gramEnd"/>
            <w:r w:rsidRPr="00FF4867">
              <w:rPr>
                <w:rFonts w:eastAsia="Calibri"/>
                <w:szCs w:val="22"/>
                <w:lang w:eastAsia="sv-SE"/>
              </w:rPr>
              <w:t xml:space="preserve"> procedure, the field is optional present, Need S, if </w:t>
            </w:r>
            <w:r w:rsidRPr="00FF4867">
              <w:rPr>
                <w:rFonts w:eastAsia="Calibri"/>
                <w:i/>
                <w:szCs w:val="22"/>
                <w:lang w:eastAsia="sv-SE"/>
              </w:rPr>
              <w:t>resource</w:t>
            </w:r>
            <w:r w:rsidRPr="00FF4867">
              <w:rPr>
                <w:rFonts w:eastAsia="Calibri"/>
                <w:szCs w:val="22"/>
                <w:lang w:eastAsia="sv-SE"/>
              </w:rPr>
              <w:t xml:space="preserve"> is set to </w:t>
            </w:r>
            <w:proofErr w:type="spellStart"/>
            <w:r w:rsidRPr="00FF4867">
              <w:rPr>
                <w:rFonts w:eastAsia="Calibri"/>
                <w:i/>
                <w:szCs w:val="22"/>
                <w:lang w:eastAsia="sv-SE"/>
              </w:rPr>
              <w:t>ssb</w:t>
            </w:r>
            <w:proofErr w:type="spellEnd"/>
            <w:r w:rsidRPr="00FF4867">
              <w:rPr>
                <w:rFonts w:eastAsia="Calibri"/>
                <w:szCs w:val="22"/>
                <w:lang w:eastAsia="sv-SE"/>
              </w:rPr>
              <w:t xml:space="preserve"> and there is one </w:t>
            </w:r>
            <w:proofErr w:type="spellStart"/>
            <w:r w:rsidRPr="00FF4867">
              <w:rPr>
                <w:rFonts w:eastAsia="Calibri"/>
                <w:i/>
                <w:szCs w:val="22"/>
                <w:lang w:eastAsia="sv-SE"/>
              </w:rPr>
              <w:t>FeatureCombinationPreambles</w:t>
            </w:r>
            <w:proofErr w:type="spellEnd"/>
            <w:r w:rsidRPr="00FF4867">
              <w:rPr>
                <w:rFonts w:eastAsia="Calibri"/>
                <w:szCs w:val="22"/>
                <w:lang w:eastAsia="sv-SE"/>
              </w:rPr>
              <w:t xml:space="preserve"> entry indicating only </w:t>
            </w:r>
            <w:proofErr w:type="spellStart"/>
            <w:r w:rsidRPr="00FF4867">
              <w:rPr>
                <w:rFonts w:eastAsia="Calibri"/>
                <w:i/>
                <w:szCs w:val="22"/>
                <w:lang w:eastAsia="sv-SE"/>
              </w:rPr>
              <w:t>eRedCap</w:t>
            </w:r>
            <w:proofErr w:type="spellEnd"/>
            <w:r w:rsidRPr="00FF4867">
              <w:rPr>
                <w:rFonts w:eastAsia="Calibri"/>
                <w:szCs w:val="22"/>
                <w:lang w:eastAsia="sv-SE"/>
              </w:rPr>
              <w:t xml:space="preserve"> and </w:t>
            </w:r>
            <w:r w:rsidRPr="00FF4867">
              <w:rPr>
                <w:rFonts w:eastAsia="Calibri"/>
                <w:i/>
                <w:szCs w:val="22"/>
                <w:lang w:eastAsia="sv-SE"/>
              </w:rPr>
              <w:t>msg1-Repetitions</w:t>
            </w:r>
            <w:r w:rsidRPr="00FF4867">
              <w:rPr>
                <w:rFonts w:eastAsia="Calibri"/>
                <w:szCs w:val="22"/>
                <w:lang w:eastAsia="sv-SE"/>
              </w:rPr>
              <w:t xml:space="preserve"> which is associated with the same Msg1 repetition number.</w:t>
            </w:r>
          </w:p>
          <w:p w14:paraId="61DE836F" w14:textId="77777777" w:rsidR="009034B7" w:rsidRPr="00FF4867" w:rsidRDefault="009034B7" w:rsidP="001D74BA">
            <w:pPr>
              <w:pStyle w:val="TAL"/>
              <w:rPr>
                <w:rFonts w:eastAsia="Calibri"/>
                <w:szCs w:val="22"/>
                <w:lang w:eastAsia="sv-SE"/>
              </w:rPr>
            </w:pPr>
            <w:r w:rsidRPr="00FF4867">
              <w:rPr>
                <w:rFonts w:eastAsia="Calibri"/>
                <w:szCs w:val="22"/>
                <w:lang w:eastAsia="sv-SE"/>
              </w:rPr>
              <w:t>Otherwise, it is absent.</w:t>
            </w:r>
          </w:p>
        </w:tc>
      </w:tr>
    </w:tbl>
    <w:p w14:paraId="6FD15CAE" w14:textId="77777777" w:rsidR="00ED1D81" w:rsidRPr="0095573F" w:rsidRDefault="00ED1D81" w:rsidP="00ED1D81">
      <w:pPr>
        <w:spacing w:before="240"/>
        <w:jc w:val="both"/>
        <w:rPr>
          <w:rFonts w:ascii="Arial" w:hAnsi="Arial" w:cs="Arial"/>
          <w:lang w:eastAsia="ko-KR"/>
        </w:rPr>
      </w:pPr>
    </w:p>
    <w:p w14:paraId="3B459919" w14:textId="77777777" w:rsidR="00A64601" w:rsidRPr="00ED1D81" w:rsidRDefault="00A64601" w:rsidP="003965DE">
      <w:pPr>
        <w:overflowPunct/>
        <w:autoSpaceDE/>
        <w:autoSpaceDN/>
        <w:adjustRightInd/>
        <w:spacing w:after="0"/>
        <w:textAlignment w:val="auto"/>
        <w:rPr>
          <w:rFonts w:ascii="Arial" w:hAnsi="Arial" w:cs="Arial"/>
          <w:lang w:eastAsia="ko-KR"/>
        </w:rPr>
      </w:pPr>
    </w:p>
    <w:sectPr w:rsidR="00A64601" w:rsidRPr="00ED1D8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5E09B" w14:textId="77777777" w:rsidR="00DD5089" w:rsidRDefault="00DD5089">
      <w:r>
        <w:separator/>
      </w:r>
    </w:p>
  </w:endnote>
  <w:endnote w:type="continuationSeparator" w:id="0">
    <w:p w14:paraId="0034BA1B" w14:textId="77777777" w:rsidR="00DD5089" w:rsidRDefault="00DD5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31617" w14:textId="77777777" w:rsidR="00DD5089" w:rsidRDefault="00DD5089">
      <w:r>
        <w:separator/>
      </w:r>
    </w:p>
  </w:footnote>
  <w:footnote w:type="continuationSeparator" w:id="0">
    <w:p w14:paraId="69AEF08A" w14:textId="77777777" w:rsidR="00DD5089" w:rsidRDefault="00DD5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23941"/>
    <w:multiLevelType w:val="hybridMultilevel"/>
    <w:tmpl w:val="7FFC6556"/>
    <w:lvl w:ilvl="0" w:tplc="85709924">
      <w:start w:val="3"/>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101174"/>
    <w:multiLevelType w:val="multilevel"/>
    <w:tmpl w:val="0B101174"/>
    <w:lvl w:ilvl="0">
      <w:start w:val="4"/>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E2EB1"/>
    <w:multiLevelType w:val="hybridMultilevel"/>
    <w:tmpl w:val="3F143C32"/>
    <w:lvl w:ilvl="0" w:tplc="6D9A422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48671C"/>
    <w:multiLevelType w:val="hybridMultilevel"/>
    <w:tmpl w:val="2B4204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680987"/>
    <w:multiLevelType w:val="hybridMultilevel"/>
    <w:tmpl w:val="8BA85022"/>
    <w:lvl w:ilvl="0" w:tplc="7FDE0C9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84796B"/>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6C224C"/>
    <w:multiLevelType w:val="hybridMultilevel"/>
    <w:tmpl w:val="AFDC420C"/>
    <w:lvl w:ilvl="0" w:tplc="F3BADCA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204F90"/>
    <w:multiLevelType w:val="hybridMultilevel"/>
    <w:tmpl w:val="3FE235C2"/>
    <w:lvl w:ilvl="0" w:tplc="B34036D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1246CE7"/>
    <w:multiLevelType w:val="hybridMultilevel"/>
    <w:tmpl w:val="F5C67706"/>
    <w:lvl w:ilvl="0" w:tplc="8FC612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1A95AD8"/>
    <w:multiLevelType w:val="hybridMultilevel"/>
    <w:tmpl w:val="318C555E"/>
    <w:lvl w:ilvl="0" w:tplc="B7663B2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5216036"/>
    <w:multiLevelType w:val="hybridMultilevel"/>
    <w:tmpl w:val="4B7C563A"/>
    <w:lvl w:ilvl="0" w:tplc="913AF9F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24"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6"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37275D9"/>
    <w:multiLevelType w:val="hybridMultilevel"/>
    <w:tmpl w:val="E95E3D8A"/>
    <w:lvl w:ilvl="0" w:tplc="9A02E9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1A6602"/>
    <w:multiLevelType w:val="hybridMultilevel"/>
    <w:tmpl w:val="F760AD02"/>
    <w:lvl w:ilvl="0" w:tplc="6CF69C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603841"/>
    <w:multiLevelType w:val="hybridMultilevel"/>
    <w:tmpl w:val="B74C5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690C77"/>
    <w:multiLevelType w:val="hybridMultilevel"/>
    <w:tmpl w:val="E99EFFE2"/>
    <w:lvl w:ilvl="0" w:tplc="B11899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7"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8"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EA2417"/>
    <w:multiLevelType w:val="hybridMultilevel"/>
    <w:tmpl w:val="83C463DE"/>
    <w:lvl w:ilvl="0" w:tplc="1B5CFD2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7803028">
    <w:abstractNumId w:val="40"/>
  </w:num>
  <w:num w:numId="2" w16cid:durableId="1727993717">
    <w:abstractNumId w:val="12"/>
  </w:num>
  <w:num w:numId="3" w16cid:durableId="1943025957">
    <w:abstractNumId w:val="26"/>
  </w:num>
  <w:num w:numId="4" w16cid:durableId="724060076">
    <w:abstractNumId w:val="38"/>
  </w:num>
  <w:num w:numId="5" w16cid:durableId="1500001067">
    <w:abstractNumId w:val="33"/>
  </w:num>
  <w:num w:numId="6" w16cid:durableId="1456870963">
    <w:abstractNumId w:val="29"/>
  </w:num>
  <w:num w:numId="7" w16cid:durableId="1342858983">
    <w:abstractNumId w:val="11"/>
  </w:num>
  <w:num w:numId="8" w16cid:durableId="1049959887">
    <w:abstractNumId w:val="5"/>
  </w:num>
  <w:num w:numId="9" w16cid:durableId="97676682">
    <w:abstractNumId w:val="7"/>
  </w:num>
  <w:num w:numId="10" w16cid:durableId="416486781">
    <w:abstractNumId w:val="8"/>
  </w:num>
  <w:num w:numId="11" w16cid:durableId="1283195130">
    <w:abstractNumId w:val="36"/>
  </w:num>
  <w:num w:numId="12" w16cid:durableId="1544901344">
    <w:abstractNumId w:val="24"/>
  </w:num>
  <w:num w:numId="13" w16cid:durableId="1212501279">
    <w:abstractNumId w:val="14"/>
  </w:num>
  <w:num w:numId="14" w16cid:durableId="1516459205">
    <w:abstractNumId w:val="39"/>
  </w:num>
  <w:num w:numId="15" w16cid:durableId="280310173">
    <w:abstractNumId w:val="25"/>
  </w:num>
  <w:num w:numId="16" w16cid:durableId="922108234">
    <w:abstractNumId w:val="22"/>
  </w:num>
  <w:num w:numId="17" w16cid:durableId="1850287592">
    <w:abstractNumId w:val="20"/>
  </w:num>
  <w:num w:numId="18" w16cid:durableId="875770987">
    <w:abstractNumId w:val="3"/>
  </w:num>
  <w:num w:numId="19" w16cid:durableId="128398748">
    <w:abstractNumId w:val="23"/>
  </w:num>
  <w:num w:numId="20" w16cid:durableId="878323912">
    <w:abstractNumId w:val="34"/>
  </w:num>
  <w:num w:numId="21" w16cid:durableId="932319703">
    <w:abstractNumId w:val="35"/>
  </w:num>
  <w:num w:numId="22" w16cid:durableId="1108813477">
    <w:abstractNumId w:val="37"/>
  </w:num>
  <w:num w:numId="23" w16cid:durableId="526404236">
    <w:abstractNumId w:val="21"/>
  </w:num>
  <w:num w:numId="24" w16cid:durableId="462122172">
    <w:abstractNumId w:val="32"/>
  </w:num>
  <w:num w:numId="25" w16cid:durableId="141968408">
    <w:abstractNumId w:val="42"/>
  </w:num>
  <w:num w:numId="26" w16cid:durableId="1608804983">
    <w:abstractNumId w:val="19"/>
  </w:num>
  <w:num w:numId="27" w16cid:durableId="752238190">
    <w:abstractNumId w:val="44"/>
  </w:num>
  <w:num w:numId="28" w16cid:durableId="1740053729">
    <w:abstractNumId w:val="2"/>
  </w:num>
  <w:num w:numId="29" w16cid:durableId="961499376">
    <w:abstractNumId w:val="43"/>
  </w:num>
  <w:num w:numId="30" w16cid:durableId="1984308866">
    <w:abstractNumId w:val="41"/>
  </w:num>
  <w:num w:numId="31" w16cid:durableId="38627426">
    <w:abstractNumId w:val="16"/>
  </w:num>
  <w:num w:numId="32" w16cid:durableId="501432131">
    <w:abstractNumId w:val="10"/>
  </w:num>
  <w:num w:numId="33" w16cid:durableId="1671368495">
    <w:abstractNumId w:val="27"/>
  </w:num>
  <w:num w:numId="34" w16cid:durableId="1372148474">
    <w:abstractNumId w:val="0"/>
  </w:num>
  <w:num w:numId="35" w16cid:durableId="215707272">
    <w:abstractNumId w:val="6"/>
  </w:num>
  <w:num w:numId="36" w16cid:durableId="1321739324">
    <w:abstractNumId w:val="0"/>
  </w:num>
  <w:num w:numId="37" w16cid:durableId="55327306">
    <w:abstractNumId w:val="1"/>
  </w:num>
  <w:num w:numId="38" w16cid:durableId="2145464495">
    <w:abstractNumId w:val="17"/>
  </w:num>
  <w:num w:numId="39" w16cid:durableId="2046514552">
    <w:abstractNumId w:val="31"/>
  </w:num>
  <w:num w:numId="40" w16cid:durableId="1006716058">
    <w:abstractNumId w:val="13"/>
  </w:num>
  <w:num w:numId="41" w16cid:durableId="1831091952">
    <w:abstractNumId w:val="18"/>
  </w:num>
  <w:num w:numId="42" w16cid:durableId="1033338268">
    <w:abstractNumId w:val="30"/>
  </w:num>
  <w:num w:numId="43" w16cid:durableId="728580310">
    <w:abstractNumId w:val="28"/>
  </w:num>
  <w:num w:numId="44" w16cid:durableId="79495778">
    <w:abstractNumId w:val="9"/>
  </w:num>
  <w:num w:numId="45" w16cid:durableId="452554390">
    <w:abstractNumId w:val="4"/>
  </w:num>
  <w:num w:numId="46" w16cid:durableId="115032415">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D9"/>
    <w:rsid w:val="00001B9D"/>
    <w:rsid w:val="00002C4E"/>
    <w:rsid w:val="000044D5"/>
    <w:rsid w:val="0000653F"/>
    <w:rsid w:val="00006EC9"/>
    <w:rsid w:val="000117F5"/>
    <w:rsid w:val="00011EAB"/>
    <w:rsid w:val="00012EE4"/>
    <w:rsid w:val="00013588"/>
    <w:rsid w:val="00024414"/>
    <w:rsid w:val="000252D7"/>
    <w:rsid w:val="000255FF"/>
    <w:rsid w:val="00025780"/>
    <w:rsid w:val="00026B91"/>
    <w:rsid w:val="000308EC"/>
    <w:rsid w:val="00030E69"/>
    <w:rsid w:val="00032EF4"/>
    <w:rsid w:val="00040EA7"/>
    <w:rsid w:val="00043080"/>
    <w:rsid w:val="00043B4A"/>
    <w:rsid w:val="00045467"/>
    <w:rsid w:val="00046F77"/>
    <w:rsid w:val="000474A2"/>
    <w:rsid w:val="00051D48"/>
    <w:rsid w:val="00060A0B"/>
    <w:rsid w:val="000646FB"/>
    <w:rsid w:val="00064C04"/>
    <w:rsid w:val="0006516D"/>
    <w:rsid w:val="00065796"/>
    <w:rsid w:val="000729FE"/>
    <w:rsid w:val="0007309F"/>
    <w:rsid w:val="00073481"/>
    <w:rsid w:val="000771C6"/>
    <w:rsid w:val="0007731D"/>
    <w:rsid w:val="00077DF9"/>
    <w:rsid w:val="00080F14"/>
    <w:rsid w:val="0008686A"/>
    <w:rsid w:val="00093681"/>
    <w:rsid w:val="00095A50"/>
    <w:rsid w:val="000A08BE"/>
    <w:rsid w:val="000A133A"/>
    <w:rsid w:val="000A7E0B"/>
    <w:rsid w:val="000B1AE7"/>
    <w:rsid w:val="000B30EC"/>
    <w:rsid w:val="000B453B"/>
    <w:rsid w:val="000B4611"/>
    <w:rsid w:val="000B5E56"/>
    <w:rsid w:val="000B6060"/>
    <w:rsid w:val="000B745F"/>
    <w:rsid w:val="000C19A9"/>
    <w:rsid w:val="000C1B6E"/>
    <w:rsid w:val="000C4BBA"/>
    <w:rsid w:val="000C6859"/>
    <w:rsid w:val="000D1115"/>
    <w:rsid w:val="000D3BCD"/>
    <w:rsid w:val="000D582E"/>
    <w:rsid w:val="000D79E7"/>
    <w:rsid w:val="000D7DE5"/>
    <w:rsid w:val="000E2793"/>
    <w:rsid w:val="000E326B"/>
    <w:rsid w:val="000E6453"/>
    <w:rsid w:val="000E700B"/>
    <w:rsid w:val="000F0E1A"/>
    <w:rsid w:val="000F1A82"/>
    <w:rsid w:val="000F4049"/>
    <w:rsid w:val="000F4FEA"/>
    <w:rsid w:val="000F7A79"/>
    <w:rsid w:val="00102120"/>
    <w:rsid w:val="00102BF1"/>
    <w:rsid w:val="001112F3"/>
    <w:rsid w:val="0011173D"/>
    <w:rsid w:val="00112057"/>
    <w:rsid w:val="001120A4"/>
    <w:rsid w:val="00112F75"/>
    <w:rsid w:val="00113860"/>
    <w:rsid w:val="00113C1D"/>
    <w:rsid w:val="00130DBD"/>
    <w:rsid w:val="00132B8A"/>
    <w:rsid w:val="001339A6"/>
    <w:rsid w:val="00140567"/>
    <w:rsid w:val="00143222"/>
    <w:rsid w:val="001464AD"/>
    <w:rsid w:val="00152DF2"/>
    <w:rsid w:val="0015306D"/>
    <w:rsid w:val="00153CA2"/>
    <w:rsid w:val="00154D16"/>
    <w:rsid w:val="00157682"/>
    <w:rsid w:val="0016050B"/>
    <w:rsid w:val="001662B2"/>
    <w:rsid w:val="00167306"/>
    <w:rsid w:val="00167635"/>
    <w:rsid w:val="00167D09"/>
    <w:rsid w:val="0017103B"/>
    <w:rsid w:val="001757F9"/>
    <w:rsid w:val="00175AAE"/>
    <w:rsid w:val="0017769F"/>
    <w:rsid w:val="0018069B"/>
    <w:rsid w:val="00183889"/>
    <w:rsid w:val="00190750"/>
    <w:rsid w:val="00190BA4"/>
    <w:rsid w:val="00190F54"/>
    <w:rsid w:val="00191B2E"/>
    <w:rsid w:val="00192024"/>
    <w:rsid w:val="001922A2"/>
    <w:rsid w:val="001956D8"/>
    <w:rsid w:val="001969CC"/>
    <w:rsid w:val="001978F7"/>
    <w:rsid w:val="001A62A2"/>
    <w:rsid w:val="001A6CAB"/>
    <w:rsid w:val="001B0594"/>
    <w:rsid w:val="001B70F9"/>
    <w:rsid w:val="001B777C"/>
    <w:rsid w:val="001C0FDC"/>
    <w:rsid w:val="001C18B7"/>
    <w:rsid w:val="001C5870"/>
    <w:rsid w:val="001C6F63"/>
    <w:rsid w:val="001D0F7E"/>
    <w:rsid w:val="001D1EE6"/>
    <w:rsid w:val="001D26A0"/>
    <w:rsid w:val="001D2F26"/>
    <w:rsid w:val="001D3C0B"/>
    <w:rsid w:val="001D3D3C"/>
    <w:rsid w:val="001D4569"/>
    <w:rsid w:val="001D6B2C"/>
    <w:rsid w:val="001E1EDC"/>
    <w:rsid w:val="001E2FDB"/>
    <w:rsid w:val="001E413D"/>
    <w:rsid w:val="001E535A"/>
    <w:rsid w:val="001E5BD9"/>
    <w:rsid w:val="001E7B05"/>
    <w:rsid w:val="001F0129"/>
    <w:rsid w:val="001F0D33"/>
    <w:rsid w:val="001F0DC9"/>
    <w:rsid w:val="001F1544"/>
    <w:rsid w:val="001F3151"/>
    <w:rsid w:val="001F351C"/>
    <w:rsid w:val="001F41F3"/>
    <w:rsid w:val="00204738"/>
    <w:rsid w:val="00205503"/>
    <w:rsid w:val="00225A80"/>
    <w:rsid w:val="0022625A"/>
    <w:rsid w:val="002270A3"/>
    <w:rsid w:val="00231691"/>
    <w:rsid w:val="002338E1"/>
    <w:rsid w:val="00237D54"/>
    <w:rsid w:val="002419C4"/>
    <w:rsid w:val="00241B2F"/>
    <w:rsid w:val="00242E5C"/>
    <w:rsid w:val="00242FF1"/>
    <w:rsid w:val="0024599D"/>
    <w:rsid w:val="002472B7"/>
    <w:rsid w:val="00256412"/>
    <w:rsid w:val="002609A0"/>
    <w:rsid w:val="002616CE"/>
    <w:rsid w:val="00265F04"/>
    <w:rsid w:val="00270C14"/>
    <w:rsid w:val="00275945"/>
    <w:rsid w:val="0027597B"/>
    <w:rsid w:val="00277F83"/>
    <w:rsid w:val="00280B68"/>
    <w:rsid w:val="002962AA"/>
    <w:rsid w:val="002A09DF"/>
    <w:rsid w:val="002A21A0"/>
    <w:rsid w:val="002A51D9"/>
    <w:rsid w:val="002A6754"/>
    <w:rsid w:val="002A7099"/>
    <w:rsid w:val="002B308F"/>
    <w:rsid w:val="002B59FA"/>
    <w:rsid w:val="002C084D"/>
    <w:rsid w:val="002C0CF0"/>
    <w:rsid w:val="002C383C"/>
    <w:rsid w:val="002C43E6"/>
    <w:rsid w:val="002C4762"/>
    <w:rsid w:val="002C4E17"/>
    <w:rsid w:val="002C5CF6"/>
    <w:rsid w:val="002D2EEC"/>
    <w:rsid w:val="002D37F2"/>
    <w:rsid w:val="002E0C05"/>
    <w:rsid w:val="002E1D69"/>
    <w:rsid w:val="002E1E94"/>
    <w:rsid w:val="002E6C88"/>
    <w:rsid w:val="002F0E66"/>
    <w:rsid w:val="002F1BB8"/>
    <w:rsid w:val="002F2036"/>
    <w:rsid w:val="002F32A7"/>
    <w:rsid w:val="002F3315"/>
    <w:rsid w:val="002F3C8E"/>
    <w:rsid w:val="003026FA"/>
    <w:rsid w:val="00302D59"/>
    <w:rsid w:val="00312537"/>
    <w:rsid w:val="00313BA9"/>
    <w:rsid w:val="00314AAA"/>
    <w:rsid w:val="00314F0F"/>
    <w:rsid w:val="00321D77"/>
    <w:rsid w:val="003228AC"/>
    <w:rsid w:val="00322CC9"/>
    <w:rsid w:val="003244E7"/>
    <w:rsid w:val="0032546D"/>
    <w:rsid w:val="00327D47"/>
    <w:rsid w:val="003306B6"/>
    <w:rsid w:val="003312C6"/>
    <w:rsid w:val="003325EF"/>
    <w:rsid w:val="00332B4D"/>
    <w:rsid w:val="003333EC"/>
    <w:rsid w:val="003334B3"/>
    <w:rsid w:val="00335FF0"/>
    <w:rsid w:val="00340DAC"/>
    <w:rsid w:val="00342B5D"/>
    <w:rsid w:val="00342E4D"/>
    <w:rsid w:val="00344978"/>
    <w:rsid w:val="00345FF4"/>
    <w:rsid w:val="00347DB4"/>
    <w:rsid w:val="00347F3A"/>
    <w:rsid w:val="00354A0C"/>
    <w:rsid w:val="003557DC"/>
    <w:rsid w:val="00361201"/>
    <w:rsid w:val="0036169F"/>
    <w:rsid w:val="00363CEE"/>
    <w:rsid w:val="00364782"/>
    <w:rsid w:val="00364C9D"/>
    <w:rsid w:val="00366A02"/>
    <w:rsid w:val="0036772F"/>
    <w:rsid w:val="00370A4F"/>
    <w:rsid w:val="003769CF"/>
    <w:rsid w:val="0038114F"/>
    <w:rsid w:val="00385381"/>
    <w:rsid w:val="003856C6"/>
    <w:rsid w:val="00386B54"/>
    <w:rsid w:val="00387C0D"/>
    <w:rsid w:val="003918E7"/>
    <w:rsid w:val="00391D44"/>
    <w:rsid w:val="00392AD0"/>
    <w:rsid w:val="00393718"/>
    <w:rsid w:val="003940FE"/>
    <w:rsid w:val="003956AF"/>
    <w:rsid w:val="003965DE"/>
    <w:rsid w:val="003A0096"/>
    <w:rsid w:val="003A3868"/>
    <w:rsid w:val="003A42DD"/>
    <w:rsid w:val="003A47AD"/>
    <w:rsid w:val="003A6E0F"/>
    <w:rsid w:val="003B0F13"/>
    <w:rsid w:val="003B6636"/>
    <w:rsid w:val="003B7ACB"/>
    <w:rsid w:val="003C45BF"/>
    <w:rsid w:val="003C5CAB"/>
    <w:rsid w:val="003D0645"/>
    <w:rsid w:val="003D1483"/>
    <w:rsid w:val="003D1A71"/>
    <w:rsid w:val="003D2F68"/>
    <w:rsid w:val="003D3892"/>
    <w:rsid w:val="003D6C37"/>
    <w:rsid w:val="003D6FB6"/>
    <w:rsid w:val="003E3E24"/>
    <w:rsid w:val="003E4F74"/>
    <w:rsid w:val="003F241C"/>
    <w:rsid w:val="003F40E1"/>
    <w:rsid w:val="00401471"/>
    <w:rsid w:val="0040379F"/>
    <w:rsid w:val="004073EC"/>
    <w:rsid w:val="00414822"/>
    <w:rsid w:val="0041617A"/>
    <w:rsid w:val="004260A8"/>
    <w:rsid w:val="00427D8A"/>
    <w:rsid w:val="0043179D"/>
    <w:rsid w:val="00433139"/>
    <w:rsid w:val="00433F89"/>
    <w:rsid w:val="004344A6"/>
    <w:rsid w:val="0043470B"/>
    <w:rsid w:val="00434CA5"/>
    <w:rsid w:val="004429D4"/>
    <w:rsid w:val="00443D94"/>
    <w:rsid w:val="0044443F"/>
    <w:rsid w:val="00450BEF"/>
    <w:rsid w:val="004523D8"/>
    <w:rsid w:val="00454592"/>
    <w:rsid w:val="004558D8"/>
    <w:rsid w:val="0045744A"/>
    <w:rsid w:val="00461F50"/>
    <w:rsid w:val="00465B80"/>
    <w:rsid w:val="004712C2"/>
    <w:rsid w:val="0047224A"/>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B531F"/>
    <w:rsid w:val="004C0582"/>
    <w:rsid w:val="004C0F9F"/>
    <w:rsid w:val="004C4435"/>
    <w:rsid w:val="004C49CF"/>
    <w:rsid w:val="004C4B71"/>
    <w:rsid w:val="004C5538"/>
    <w:rsid w:val="004D1287"/>
    <w:rsid w:val="004D24B5"/>
    <w:rsid w:val="004D296B"/>
    <w:rsid w:val="004D49E5"/>
    <w:rsid w:val="004D7927"/>
    <w:rsid w:val="004E0693"/>
    <w:rsid w:val="004E0F74"/>
    <w:rsid w:val="004E1070"/>
    <w:rsid w:val="004E3411"/>
    <w:rsid w:val="004E3536"/>
    <w:rsid w:val="004E3BA5"/>
    <w:rsid w:val="004E5BE9"/>
    <w:rsid w:val="004E5DAA"/>
    <w:rsid w:val="004E7265"/>
    <w:rsid w:val="004F0B07"/>
    <w:rsid w:val="004F3355"/>
    <w:rsid w:val="004F55A6"/>
    <w:rsid w:val="00502EB3"/>
    <w:rsid w:val="00510D82"/>
    <w:rsid w:val="00513622"/>
    <w:rsid w:val="00514D74"/>
    <w:rsid w:val="00515499"/>
    <w:rsid w:val="00521E97"/>
    <w:rsid w:val="00527286"/>
    <w:rsid w:val="0053695D"/>
    <w:rsid w:val="005407D4"/>
    <w:rsid w:val="00540815"/>
    <w:rsid w:val="00541C19"/>
    <w:rsid w:val="00541CED"/>
    <w:rsid w:val="00543C49"/>
    <w:rsid w:val="00545AD3"/>
    <w:rsid w:val="00553C29"/>
    <w:rsid w:val="00555FC5"/>
    <w:rsid w:val="00557F5D"/>
    <w:rsid w:val="005625D6"/>
    <w:rsid w:val="005644B4"/>
    <w:rsid w:val="00564AD9"/>
    <w:rsid w:val="0056640A"/>
    <w:rsid w:val="0056667A"/>
    <w:rsid w:val="00566AF1"/>
    <w:rsid w:val="005715F9"/>
    <w:rsid w:val="005718E0"/>
    <w:rsid w:val="005777EC"/>
    <w:rsid w:val="00582302"/>
    <w:rsid w:val="0058620B"/>
    <w:rsid w:val="00590EE9"/>
    <w:rsid w:val="0059250B"/>
    <w:rsid w:val="00592F70"/>
    <w:rsid w:val="00593301"/>
    <w:rsid w:val="00594063"/>
    <w:rsid w:val="00594E7D"/>
    <w:rsid w:val="005A1910"/>
    <w:rsid w:val="005A2FE7"/>
    <w:rsid w:val="005A3EAF"/>
    <w:rsid w:val="005A4D24"/>
    <w:rsid w:val="005B7CCA"/>
    <w:rsid w:val="005C2130"/>
    <w:rsid w:val="005C7176"/>
    <w:rsid w:val="005D2CD4"/>
    <w:rsid w:val="005D31A7"/>
    <w:rsid w:val="005D6B4D"/>
    <w:rsid w:val="005E02EF"/>
    <w:rsid w:val="005E08A5"/>
    <w:rsid w:val="005E2299"/>
    <w:rsid w:val="005E3CC2"/>
    <w:rsid w:val="005E3DA9"/>
    <w:rsid w:val="005E51EC"/>
    <w:rsid w:val="005E655C"/>
    <w:rsid w:val="005E6AAC"/>
    <w:rsid w:val="005F0732"/>
    <w:rsid w:val="005F1426"/>
    <w:rsid w:val="005F489C"/>
    <w:rsid w:val="005F4D9F"/>
    <w:rsid w:val="00607526"/>
    <w:rsid w:val="0060784F"/>
    <w:rsid w:val="00610C4B"/>
    <w:rsid w:val="006163E3"/>
    <w:rsid w:val="00621671"/>
    <w:rsid w:val="00626606"/>
    <w:rsid w:val="006279A0"/>
    <w:rsid w:val="006401FB"/>
    <w:rsid w:val="0064323E"/>
    <w:rsid w:val="00647943"/>
    <w:rsid w:val="00651BCF"/>
    <w:rsid w:val="00665A4B"/>
    <w:rsid w:val="00672E9B"/>
    <w:rsid w:val="00673D77"/>
    <w:rsid w:val="00677034"/>
    <w:rsid w:val="006826A7"/>
    <w:rsid w:val="00685F47"/>
    <w:rsid w:val="00695333"/>
    <w:rsid w:val="006A26D8"/>
    <w:rsid w:val="006A734C"/>
    <w:rsid w:val="006B0C64"/>
    <w:rsid w:val="006B62FF"/>
    <w:rsid w:val="006B7BC9"/>
    <w:rsid w:val="006C7882"/>
    <w:rsid w:val="006D3AAB"/>
    <w:rsid w:val="006D579D"/>
    <w:rsid w:val="006E08B9"/>
    <w:rsid w:val="006E0B50"/>
    <w:rsid w:val="006E205C"/>
    <w:rsid w:val="006E327D"/>
    <w:rsid w:val="006E48BB"/>
    <w:rsid w:val="006E5950"/>
    <w:rsid w:val="006E6A80"/>
    <w:rsid w:val="006F1385"/>
    <w:rsid w:val="006F25A7"/>
    <w:rsid w:val="006F3893"/>
    <w:rsid w:val="006F4636"/>
    <w:rsid w:val="006F4D2B"/>
    <w:rsid w:val="006F4EF4"/>
    <w:rsid w:val="006F69E8"/>
    <w:rsid w:val="00704A4E"/>
    <w:rsid w:val="00704CD5"/>
    <w:rsid w:val="00705D1A"/>
    <w:rsid w:val="007108DC"/>
    <w:rsid w:val="00712EC8"/>
    <w:rsid w:val="00716873"/>
    <w:rsid w:val="00721F09"/>
    <w:rsid w:val="00726493"/>
    <w:rsid w:val="00730773"/>
    <w:rsid w:val="00734597"/>
    <w:rsid w:val="00736803"/>
    <w:rsid w:val="0073691F"/>
    <w:rsid w:val="007411DF"/>
    <w:rsid w:val="007412E7"/>
    <w:rsid w:val="007415EC"/>
    <w:rsid w:val="00742297"/>
    <w:rsid w:val="00744309"/>
    <w:rsid w:val="0074443A"/>
    <w:rsid w:val="0074619C"/>
    <w:rsid w:val="0074673A"/>
    <w:rsid w:val="00750900"/>
    <w:rsid w:val="00753182"/>
    <w:rsid w:val="00753575"/>
    <w:rsid w:val="007535E4"/>
    <w:rsid w:val="007568E6"/>
    <w:rsid w:val="00762AD4"/>
    <w:rsid w:val="00763176"/>
    <w:rsid w:val="007632E2"/>
    <w:rsid w:val="007673F2"/>
    <w:rsid w:val="007719D3"/>
    <w:rsid w:val="007739FE"/>
    <w:rsid w:val="00774048"/>
    <w:rsid w:val="00776C51"/>
    <w:rsid w:val="0078060B"/>
    <w:rsid w:val="00782D20"/>
    <w:rsid w:val="00784E19"/>
    <w:rsid w:val="007855D7"/>
    <w:rsid w:val="00786725"/>
    <w:rsid w:val="00790B7F"/>
    <w:rsid w:val="007926AD"/>
    <w:rsid w:val="00793974"/>
    <w:rsid w:val="00794E21"/>
    <w:rsid w:val="0079687A"/>
    <w:rsid w:val="007A0CCC"/>
    <w:rsid w:val="007A182D"/>
    <w:rsid w:val="007A42E4"/>
    <w:rsid w:val="007A4F31"/>
    <w:rsid w:val="007A5810"/>
    <w:rsid w:val="007A76E7"/>
    <w:rsid w:val="007B1BF0"/>
    <w:rsid w:val="007C2503"/>
    <w:rsid w:val="007C2BB9"/>
    <w:rsid w:val="007C4D1C"/>
    <w:rsid w:val="007C596B"/>
    <w:rsid w:val="007C7398"/>
    <w:rsid w:val="007D027A"/>
    <w:rsid w:val="007D10EA"/>
    <w:rsid w:val="007D4BC3"/>
    <w:rsid w:val="007D581D"/>
    <w:rsid w:val="007E2C99"/>
    <w:rsid w:val="007E36BF"/>
    <w:rsid w:val="007E6049"/>
    <w:rsid w:val="007F07E8"/>
    <w:rsid w:val="00801ACB"/>
    <w:rsid w:val="00802DB6"/>
    <w:rsid w:val="0080324F"/>
    <w:rsid w:val="00806C7F"/>
    <w:rsid w:val="00807AE4"/>
    <w:rsid w:val="00811F26"/>
    <w:rsid w:val="00812956"/>
    <w:rsid w:val="00814DCA"/>
    <w:rsid w:val="00816604"/>
    <w:rsid w:val="008355FE"/>
    <w:rsid w:val="008405CD"/>
    <w:rsid w:val="00841206"/>
    <w:rsid w:val="00846D72"/>
    <w:rsid w:val="008575C4"/>
    <w:rsid w:val="00867B9C"/>
    <w:rsid w:val="00867BB5"/>
    <w:rsid w:val="00872E5B"/>
    <w:rsid w:val="0087389A"/>
    <w:rsid w:val="008746B7"/>
    <w:rsid w:val="00874C6A"/>
    <w:rsid w:val="00875BBC"/>
    <w:rsid w:val="00881692"/>
    <w:rsid w:val="008819D5"/>
    <w:rsid w:val="0088413D"/>
    <w:rsid w:val="00884748"/>
    <w:rsid w:val="0088545D"/>
    <w:rsid w:val="008919BF"/>
    <w:rsid w:val="008924E2"/>
    <w:rsid w:val="00892E69"/>
    <w:rsid w:val="00895D4E"/>
    <w:rsid w:val="00896C4B"/>
    <w:rsid w:val="008A1D7C"/>
    <w:rsid w:val="008A1F5A"/>
    <w:rsid w:val="008A2F02"/>
    <w:rsid w:val="008B2CDA"/>
    <w:rsid w:val="008B4262"/>
    <w:rsid w:val="008D25C3"/>
    <w:rsid w:val="008E14C1"/>
    <w:rsid w:val="008E33AC"/>
    <w:rsid w:val="008E5BCF"/>
    <w:rsid w:val="008F353F"/>
    <w:rsid w:val="008F5176"/>
    <w:rsid w:val="008F57F3"/>
    <w:rsid w:val="008F7431"/>
    <w:rsid w:val="00900BFB"/>
    <w:rsid w:val="0090119C"/>
    <w:rsid w:val="009034B7"/>
    <w:rsid w:val="00903A6F"/>
    <w:rsid w:val="009050AE"/>
    <w:rsid w:val="009143B9"/>
    <w:rsid w:val="00915A6F"/>
    <w:rsid w:val="0091703E"/>
    <w:rsid w:val="009230BC"/>
    <w:rsid w:val="00923331"/>
    <w:rsid w:val="00924D34"/>
    <w:rsid w:val="0092553F"/>
    <w:rsid w:val="00925DE5"/>
    <w:rsid w:val="009324DB"/>
    <w:rsid w:val="0093551B"/>
    <w:rsid w:val="00936FE1"/>
    <w:rsid w:val="00937F70"/>
    <w:rsid w:val="0094286D"/>
    <w:rsid w:val="00942980"/>
    <w:rsid w:val="00946EC9"/>
    <w:rsid w:val="0095573F"/>
    <w:rsid w:val="009560C4"/>
    <w:rsid w:val="009572D1"/>
    <w:rsid w:val="00957572"/>
    <w:rsid w:val="00960E61"/>
    <w:rsid w:val="00963ABE"/>
    <w:rsid w:val="00971544"/>
    <w:rsid w:val="009728C6"/>
    <w:rsid w:val="0097315A"/>
    <w:rsid w:val="00974B5A"/>
    <w:rsid w:val="00974F3E"/>
    <w:rsid w:val="009809D6"/>
    <w:rsid w:val="00990B2D"/>
    <w:rsid w:val="00991E18"/>
    <w:rsid w:val="00993736"/>
    <w:rsid w:val="00994BDF"/>
    <w:rsid w:val="009964FB"/>
    <w:rsid w:val="009A18B5"/>
    <w:rsid w:val="009A5456"/>
    <w:rsid w:val="009A7C01"/>
    <w:rsid w:val="009B40D3"/>
    <w:rsid w:val="009B5AF3"/>
    <w:rsid w:val="009B5BEC"/>
    <w:rsid w:val="009C2BC8"/>
    <w:rsid w:val="009C5885"/>
    <w:rsid w:val="009C5EA9"/>
    <w:rsid w:val="009C6421"/>
    <w:rsid w:val="009C6502"/>
    <w:rsid w:val="009C6C9E"/>
    <w:rsid w:val="009D46B9"/>
    <w:rsid w:val="009E32D4"/>
    <w:rsid w:val="009E462D"/>
    <w:rsid w:val="009E6F0C"/>
    <w:rsid w:val="009F1AA0"/>
    <w:rsid w:val="009F1E0E"/>
    <w:rsid w:val="009F5A19"/>
    <w:rsid w:val="009F6258"/>
    <w:rsid w:val="009F7997"/>
    <w:rsid w:val="00A05DE7"/>
    <w:rsid w:val="00A12070"/>
    <w:rsid w:val="00A12403"/>
    <w:rsid w:val="00A1347C"/>
    <w:rsid w:val="00A141C9"/>
    <w:rsid w:val="00A14E9F"/>
    <w:rsid w:val="00A172D9"/>
    <w:rsid w:val="00A1756A"/>
    <w:rsid w:val="00A22DD0"/>
    <w:rsid w:val="00A24180"/>
    <w:rsid w:val="00A24298"/>
    <w:rsid w:val="00A26B0F"/>
    <w:rsid w:val="00A304E1"/>
    <w:rsid w:val="00A30A3C"/>
    <w:rsid w:val="00A32855"/>
    <w:rsid w:val="00A341B8"/>
    <w:rsid w:val="00A34B56"/>
    <w:rsid w:val="00A40783"/>
    <w:rsid w:val="00A41A0E"/>
    <w:rsid w:val="00A42835"/>
    <w:rsid w:val="00A42C0A"/>
    <w:rsid w:val="00A4367C"/>
    <w:rsid w:val="00A439A4"/>
    <w:rsid w:val="00A4656C"/>
    <w:rsid w:val="00A46AF7"/>
    <w:rsid w:val="00A50316"/>
    <w:rsid w:val="00A50A86"/>
    <w:rsid w:val="00A52A44"/>
    <w:rsid w:val="00A614B2"/>
    <w:rsid w:val="00A62311"/>
    <w:rsid w:val="00A6294A"/>
    <w:rsid w:val="00A6440B"/>
    <w:rsid w:val="00A64601"/>
    <w:rsid w:val="00A66AD1"/>
    <w:rsid w:val="00A67CE0"/>
    <w:rsid w:val="00A72CC1"/>
    <w:rsid w:val="00A750AC"/>
    <w:rsid w:val="00A77441"/>
    <w:rsid w:val="00A80EBD"/>
    <w:rsid w:val="00A820DB"/>
    <w:rsid w:val="00A83691"/>
    <w:rsid w:val="00A83962"/>
    <w:rsid w:val="00A86056"/>
    <w:rsid w:val="00A8799C"/>
    <w:rsid w:val="00A913C1"/>
    <w:rsid w:val="00A95D80"/>
    <w:rsid w:val="00A96CD3"/>
    <w:rsid w:val="00A97087"/>
    <w:rsid w:val="00AA02AA"/>
    <w:rsid w:val="00AA22AC"/>
    <w:rsid w:val="00AA3064"/>
    <w:rsid w:val="00AA43D9"/>
    <w:rsid w:val="00AB11CE"/>
    <w:rsid w:val="00AB19D9"/>
    <w:rsid w:val="00AB2B09"/>
    <w:rsid w:val="00AB638B"/>
    <w:rsid w:val="00AC13FF"/>
    <w:rsid w:val="00AC240B"/>
    <w:rsid w:val="00AC2B2D"/>
    <w:rsid w:val="00AC3E0E"/>
    <w:rsid w:val="00AC6C20"/>
    <w:rsid w:val="00AC7E67"/>
    <w:rsid w:val="00AD0958"/>
    <w:rsid w:val="00AD2BD4"/>
    <w:rsid w:val="00AE1954"/>
    <w:rsid w:val="00AE1DD2"/>
    <w:rsid w:val="00AE58A6"/>
    <w:rsid w:val="00AF1460"/>
    <w:rsid w:val="00AF3887"/>
    <w:rsid w:val="00AF7188"/>
    <w:rsid w:val="00AF7684"/>
    <w:rsid w:val="00B003E8"/>
    <w:rsid w:val="00B02D3B"/>
    <w:rsid w:val="00B02F54"/>
    <w:rsid w:val="00B05E69"/>
    <w:rsid w:val="00B15633"/>
    <w:rsid w:val="00B2063E"/>
    <w:rsid w:val="00B30CBA"/>
    <w:rsid w:val="00B31CC8"/>
    <w:rsid w:val="00B416EC"/>
    <w:rsid w:val="00B434E3"/>
    <w:rsid w:val="00B43D46"/>
    <w:rsid w:val="00B441AB"/>
    <w:rsid w:val="00B457F7"/>
    <w:rsid w:val="00B525A5"/>
    <w:rsid w:val="00B52E70"/>
    <w:rsid w:val="00B539C1"/>
    <w:rsid w:val="00B60030"/>
    <w:rsid w:val="00B6061F"/>
    <w:rsid w:val="00B60ACA"/>
    <w:rsid w:val="00B63460"/>
    <w:rsid w:val="00B6382F"/>
    <w:rsid w:val="00B644D8"/>
    <w:rsid w:val="00B71802"/>
    <w:rsid w:val="00B71CAA"/>
    <w:rsid w:val="00B71D2E"/>
    <w:rsid w:val="00B73B1E"/>
    <w:rsid w:val="00B74315"/>
    <w:rsid w:val="00B74624"/>
    <w:rsid w:val="00B80E56"/>
    <w:rsid w:val="00B826F0"/>
    <w:rsid w:val="00B861AF"/>
    <w:rsid w:val="00B8647A"/>
    <w:rsid w:val="00B86BAA"/>
    <w:rsid w:val="00B91608"/>
    <w:rsid w:val="00B92903"/>
    <w:rsid w:val="00B931D9"/>
    <w:rsid w:val="00B936BC"/>
    <w:rsid w:val="00B93B00"/>
    <w:rsid w:val="00B9434B"/>
    <w:rsid w:val="00B97944"/>
    <w:rsid w:val="00BA3175"/>
    <w:rsid w:val="00BA3BD8"/>
    <w:rsid w:val="00BA4E42"/>
    <w:rsid w:val="00BA5E94"/>
    <w:rsid w:val="00BA7D82"/>
    <w:rsid w:val="00BB0C75"/>
    <w:rsid w:val="00BB33C2"/>
    <w:rsid w:val="00BC2679"/>
    <w:rsid w:val="00BC4B94"/>
    <w:rsid w:val="00BC54BC"/>
    <w:rsid w:val="00BC6323"/>
    <w:rsid w:val="00BC75A2"/>
    <w:rsid w:val="00BC79F1"/>
    <w:rsid w:val="00BD578A"/>
    <w:rsid w:val="00BD77CF"/>
    <w:rsid w:val="00BE0009"/>
    <w:rsid w:val="00BE426E"/>
    <w:rsid w:val="00BE792B"/>
    <w:rsid w:val="00BF0167"/>
    <w:rsid w:val="00BF2ADD"/>
    <w:rsid w:val="00BF2CA0"/>
    <w:rsid w:val="00C0423A"/>
    <w:rsid w:val="00C102EA"/>
    <w:rsid w:val="00C12CD1"/>
    <w:rsid w:val="00C12D59"/>
    <w:rsid w:val="00C14C8D"/>
    <w:rsid w:val="00C15807"/>
    <w:rsid w:val="00C172EB"/>
    <w:rsid w:val="00C20030"/>
    <w:rsid w:val="00C200D8"/>
    <w:rsid w:val="00C20889"/>
    <w:rsid w:val="00C2589F"/>
    <w:rsid w:val="00C3438C"/>
    <w:rsid w:val="00C408AF"/>
    <w:rsid w:val="00C422CF"/>
    <w:rsid w:val="00C46BBE"/>
    <w:rsid w:val="00C52014"/>
    <w:rsid w:val="00C53DCE"/>
    <w:rsid w:val="00C56220"/>
    <w:rsid w:val="00C56B51"/>
    <w:rsid w:val="00C65DD7"/>
    <w:rsid w:val="00C748F9"/>
    <w:rsid w:val="00C7523C"/>
    <w:rsid w:val="00C75A0E"/>
    <w:rsid w:val="00C75FAF"/>
    <w:rsid w:val="00C7669A"/>
    <w:rsid w:val="00C76F44"/>
    <w:rsid w:val="00C801E6"/>
    <w:rsid w:val="00C805A7"/>
    <w:rsid w:val="00C813C4"/>
    <w:rsid w:val="00C8362A"/>
    <w:rsid w:val="00C90852"/>
    <w:rsid w:val="00CA52A9"/>
    <w:rsid w:val="00CA5358"/>
    <w:rsid w:val="00CB376B"/>
    <w:rsid w:val="00CB3E96"/>
    <w:rsid w:val="00CB6E70"/>
    <w:rsid w:val="00CC063C"/>
    <w:rsid w:val="00CC29E7"/>
    <w:rsid w:val="00CD0412"/>
    <w:rsid w:val="00CD211D"/>
    <w:rsid w:val="00CD3CCB"/>
    <w:rsid w:val="00CD44F6"/>
    <w:rsid w:val="00CD4F38"/>
    <w:rsid w:val="00CD645C"/>
    <w:rsid w:val="00CD6541"/>
    <w:rsid w:val="00CD6D45"/>
    <w:rsid w:val="00CE0E26"/>
    <w:rsid w:val="00CE400C"/>
    <w:rsid w:val="00CE4530"/>
    <w:rsid w:val="00CF387C"/>
    <w:rsid w:val="00CF51E5"/>
    <w:rsid w:val="00CF5606"/>
    <w:rsid w:val="00CF728B"/>
    <w:rsid w:val="00D00085"/>
    <w:rsid w:val="00D03779"/>
    <w:rsid w:val="00D062BB"/>
    <w:rsid w:val="00D10443"/>
    <w:rsid w:val="00D123DA"/>
    <w:rsid w:val="00D1440F"/>
    <w:rsid w:val="00D16697"/>
    <w:rsid w:val="00D213D5"/>
    <w:rsid w:val="00D22E94"/>
    <w:rsid w:val="00D24787"/>
    <w:rsid w:val="00D30E0C"/>
    <w:rsid w:val="00D31215"/>
    <w:rsid w:val="00D338DD"/>
    <w:rsid w:val="00D34198"/>
    <w:rsid w:val="00D413D3"/>
    <w:rsid w:val="00D41FD7"/>
    <w:rsid w:val="00D42E86"/>
    <w:rsid w:val="00D442B3"/>
    <w:rsid w:val="00D545AF"/>
    <w:rsid w:val="00D550B3"/>
    <w:rsid w:val="00D55A8B"/>
    <w:rsid w:val="00D55CAE"/>
    <w:rsid w:val="00D77975"/>
    <w:rsid w:val="00D810FD"/>
    <w:rsid w:val="00D81B25"/>
    <w:rsid w:val="00D84C44"/>
    <w:rsid w:val="00D87A52"/>
    <w:rsid w:val="00D9361F"/>
    <w:rsid w:val="00DA46EC"/>
    <w:rsid w:val="00DA76FB"/>
    <w:rsid w:val="00DB1339"/>
    <w:rsid w:val="00DB35F9"/>
    <w:rsid w:val="00DB3737"/>
    <w:rsid w:val="00DB3E62"/>
    <w:rsid w:val="00DB4F3C"/>
    <w:rsid w:val="00DB5442"/>
    <w:rsid w:val="00DB5F24"/>
    <w:rsid w:val="00DC2522"/>
    <w:rsid w:val="00DC32E2"/>
    <w:rsid w:val="00DC3E92"/>
    <w:rsid w:val="00DC4AB7"/>
    <w:rsid w:val="00DC4C1E"/>
    <w:rsid w:val="00DC4C2D"/>
    <w:rsid w:val="00DC552C"/>
    <w:rsid w:val="00DC7D6D"/>
    <w:rsid w:val="00DC7F42"/>
    <w:rsid w:val="00DD1AF8"/>
    <w:rsid w:val="00DD2613"/>
    <w:rsid w:val="00DD5089"/>
    <w:rsid w:val="00DD5777"/>
    <w:rsid w:val="00DD6282"/>
    <w:rsid w:val="00DD6416"/>
    <w:rsid w:val="00DE074A"/>
    <w:rsid w:val="00DE13E1"/>
    <w:rsid w:val="00DE299E"/>
    <w:rsid w:val="00DE5F09"/>
    <w:rsid w:val="00DE78B1"/>
    <w:rsid w:val="00DE7C7A"/>
    <w:rsid w:val="00DF12BE"/>
    <w:rsid w:val="00DF196B"/>
    <w:rsid w:val="00DF37CF"/>
    <w:rsid w:val="00DF5007"/>
    <w:rsid w:val="00DF7008"/>
    <w:rsid w:val="00E066AA"/>
    <w:rsid w:val="00E12498"/>
    <w:rsid w:val="00E12930"/>
    <w:rsid w:val="00E20008"/>
    <w:rsid w:val="00E2146D"/>
    <w:rsid w:val="00E3177A"/>
    <w:rsid w:val="00E33F16"/>
    <w:rsid w:val="00E402C5"/>
    <w:rsid w:val="00E4081A"/>
    <w:rsid w:val="00E4249D"/>
    <w:rsid w:val="00E43541"/>
    <w:rsid w:val="00E62710"/>
    <w:rsid w:val="00E65CBA"/>
    <w:rsid w:val="00E6751E"/>
    <w:rsid w:val="00E6788C"/>
    <w:rsid w:val="00E71F6A"/>
    <w:rsid w:val="00E72303"/>
    <w:rsid w:val="00E81510"/>
    <w:rsid w:val="00E91A7B"/>
    <w:rsid w:val="00E9316E"/>
    <w:rsid w:val="00E95DDE"/>
    <w:rsid w:val="00E962A9"/>
    <w:rsid w:val="00EA235D"/>
    <w:rsid w:val="00EA3706"/>
    <w:rsid w:val="00EA5B11"/>
    <w:rsid w:val="00EA5DEE"/>
    <w:rsid w:val="00EA6BA2"/>
    <w:rsid w:val="00EA79AD"/>
    <w:rsid w:val="00EB0411"/>
    <w:rsid w:val="00EB34B0"/>
    <w:rsid w:val="00EB7764"/>
    <w:rsid w:val="00EB7801"/>
    <w:rsid w:val="00EC015B"/>
    <w:rsid w:val="00EC1045"/>
    <w:rsid w:val="00EC51CA"/>
    <w:rsid w:val="00EC6D49"/>
    <w:rsid w:val="00ED0261"/>
    <w:rsid w:val="00ED1873"/>
    <w:rsid w:val="00ED1D81"/>
    <w:rsid w:val="00ED3135"/>
    <w:rsid w:val="00ED48F0"/>
    <w:rsid w:val="00ED4C07"/>
    <w:rsid w:val="00ED58A2"/>
    <w:rsid w:val="00EE20B8"/>
    <w:rsid w:val="00EE244F"/>
    <w:rsid w:val="00EE2FFA"/>
    <w:rsid w:val="00EE450E"/>
    <w:rsid w:val="00EE4624"/>
    <w:rsid w:val="00EE500D"/>
    <w:rsid w:val="00EE68D3"/>
    <w:rsid w:val="00EE6B0A"/>
    <w:rsid w:val="00EE7BF1"/>
    <w:rsid w:val="00EF03C1"/>
    <w:rsid w:val="00EF0A0B"/>
    <w:rsid w:val="00EF12B1"/>
    <w:rsid w:val="00EF18DD"/>
    <w:rsid w:val="00EF1E7E"/>
    <w:rsid w:val="00EF3B1A"/>
    <w:rsid w:val="00EF5440"/>
    <w:rsid w:val="00EF551A"/>
    <w:rsid w:val="00EF7EC1"/>
    <w:rsid w:val="00F0028B"/>
    <w:rsid w:val="00F01638"/>
    <w:rsid w:val="00F0753B"/>
    <w:rsid w:val="00F11B5B"/>
    <w:rsid w:val="00F1208D"/>
    <w:rsid w:val="00F1233A"/>
    <w:rsid w:val="00F15B99"/>
    <w:rsid w:val="00F16510"/>
    <w:rsid w:val="00F16BF9"/>
    <w:rsid w:val="00F17840"/>
    <w:rsid w:val="00F25FA6"/>
    <w:rsid w:val="00F278E3"/>
    <w:rsid w:val="00F31806"/>
    <w:rsid w:val="00F33E19"/>
    <w:rsid w:val="00F44396"/>
    <w:rsid w:val="00F44F5C"/>
    <w:rsid w:val="00F45221"/>
    <w:rsid w:val="00F50AD4"/>
    <w:rsid w:val="00F53F17"/>
    <w:rsid w:val="00F56273"/>
    <w:rsid w:val="00F5770A"/>
    <w:rsid w:val="00F63548"/>
    <w:rsid w:val="00F64132"/>
    <w:rsid w:val="00F64C80"/>
    <w:rsid w:val="00F737C3"/>
    <w:rsid w:val="00F8213D"/>
    <w:rsid w:val="00F832D9"/>
    <w:rsid w:val="00F951B4"/>
    <w:rsid w:val="00F958C4"/>
    <w:rsid w:val="00F95D0C"/>
    <w:rsid w:val="00F95D69"/>
    <w:rsid w:val="00FB04CF"/>
    <w:rsid w:val="00FB4659"/>
    <w:rsid w:val="00FB64C5"/>
    <w:rsid w:val="00FC5318"/>
    <w:rsid w:val="00FC6517"/>
    <w:rsid w:val="00FD24A4"/>
    <w:rsid w:val="00FD2616"/>
    <w:rsid w:val="00FD7F08"/>
    <w:rsid w:val="00FE2B33"/>
    <w:rsid w:val="00FE573A"/>
    <w:rsid w:val="00FE64B0"/>
    <w:rsid w:val="00FF0DFD"/>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uiPriority w:val="99"/>
    <w:qFormat/>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uiPriority w:val="99"/>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Char0">
    <w:name w:val="메모 텍스트 Char"/>
    <w:link w:val="a7"/>
    <w:uiPriority w:val="99"/>
    <w:qFormat/>
    <w:rsid w:val="00FE64B0"/>
    <w:rPr>
      <w:lang w:val="en-GB" w:eastAsia="en-GB"/>
    </w:rPr>
  </w:style>
  <w:style w:type="character" w:customStyle="1" w:styleId="TAHCar">
    <w:name w:val="TAH Car"/>
    <w:link w:val="TAH"/>
    <w:qFormat/>
    <w:locked/>
    <w:rsid w:val="002D2EEC"/>
    <w:rPr>
      <w:rFonts w:ascii="Arial" w:hAnsi="Arial"/>
      <w:b/>
      <w:sz w:val="18"/>
      <w:lang w:val="en-GB" w:eastAsia="en-GB"/>
    </w:rPr>
  </w:style>
  <w:style w:type="character" w:customStyle="1" w:styleId="1Char">
    <w:name w:val="제목 1 Char"/>
    <w:link w:val="1"/>
    <w:qFormat/>
    <w:rsid w:val="00A34B56"/>
    <w:rPr>
      <w:rFonts w:ascii="Arial" w:hAnsi="Arial"/>
      <w:sz w:val="36"/>
      <w:lang w:val="en-GB" w:eastAsia="en-GB"/>
    </w:rPr>
  </w:style>
  <w:style w:type="paragraph" w:styleId="af7">
    <w:name w:val="Revision"/>
    <w:hidden/>
    <w:uiPriority w:val="99"/>
    <w:semiHidden/>
    <w:rsid w:val="0095573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52779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7273687">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760755411">
      <w:bodyDiv w:val="1"/>
      <w:marLeft w:val="0"/>
      <w:marRight w:val="0"/>
      <w:marTop w:val="0"/>
      <w:marBottom w:val="0"/>
      <w:divBdr>
        <w:top w:val="none" w:sz="0" w:space="0" w:color="auto"/>
        <w:left w:val="none" w:sz="0" w:space="0" w:color="auto"/>
        <w:bottom w:val="none" w:sz="0" w:space="0" w:color="auto"/>
        <w:right w:val="none" w:sz="0" w:space="0" w:color="auto"/>
      </w:divBdr>
    </w:div>
    <w:div w:id="1075204132">
      <w:bodyDiv w:val="1"/>
      <w:marLeft w:val="0"/>
      <w:marRight w:val="0"/>
      <w:marTop w:val="0"/>
      <w:marBottom w:val="0"/>
      <w:divBdr>
        <w:top w:val="none" w:sz="0" w:space="0" w:color="auto"/>
        <w:left w:val="none" w:sz="0" w:space="0" w:color="auto"/>
        <w:bottom w:val="none" w:sz="0" w:space="0" w:color="auto"/>
        <w:right w:val="none" w:sz="0" w:space="0" w:color="auto"/>
      </w:divBdr>
    </w:div>
    <w:div w:id="1088965430">
      <w:bodyDiv w:val="1"/>
      <w:marLeft w:val="0"/>
      <w:marRight w:val="0"/>
      <w:marTop w:val="0"/>
      <w:marBottom w:val="0"/>
      <w:divBdr>
        <w:top w:val="none" w:sz="0" w:space="0" w:color="auto"/>
        <w:left w:val="none" w:sz="0" w:space="0" w:color="auto"/>
        <w:bottom w:val="none" w:sz="0" w:space="0" w:color="auto"/>
        <w:right w:val="none" w:sz="0" w:space="0" w:color="auto"/>
      </w:divBdr>
    </w:div>
    <w:div w:id="1135492097">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481382522">
      <w:bodyDiv w:val="1"/>
      <w:marLeft w:val="0"/>
      <w:marRight w:val="0"/>
      <w:marTop w:val="0"/>
      <w:marBottom w:val="0"/>
      <w:divBdr>
        <w:top w:val="none" w:sz="0" w:space="0" w:color="auto"/>
        <w:left w:val="none" w:sz="0" w:space="0" w:color="auto"/>
        <w:bottom w:val="none" w:sz="0" w:space="0" w:color="auto"/>
        <w:right w:val="none" w:sz="0" w:space="0" w:color="auto"/>
      </w:divBdr>
    </w:div>
    <w:div w:id="1501655487">
      <w:bodyDiv w:val="1"/>
      <w:marLeft w:val="0"/>
      <w:marRight w:val="0"/>
      <w:marTop w:val="0"/>
      <w:marBottom w:val="0"/>
      <w:divBdr>
        <w:top w:val="none" w:sz="0" w:space="0" w:color="auto"/>
        <w:left w:val="none" w:sz="0" w:space="0" w:color="auto"/>
        <w:bottom w:val="none" w:sz="0" w:space="0" w:color="auto"/>
        <w:right w:val="none" w:sz="0" w:space="0" w:color="auto"/>
      </w:divBdr>
    </w:div>
    <w:div w:id="1546523079">
      <w:bodyDiv w:val="1"/>
      <w:marLeft w:val="0"/>
      <w:marRight w:val="0"/>
      <w:marTop w:val="0"/>
      <w:marBottom w:val="0"/>
      <w:divBdr>
        <w:top w:val="none" w:sz="0" w:space="0" w:color="auto"/>
        <w:left w:val="none" w:sz="0" w:space="0" w:color="auto"/>
        <w:bottom w:val="none" w:sz="0" w:space="0" w:color="auto"/>
        <w:right w:val="none" w:sz="0" w:space="0" w:color="auto"/>
      </w:divBdr>
    </w:div>
    <w:div w:id="1598711484">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95751978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BE39D-098C-4871-B16D-E027FD7CF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2976</Words>
  <Characters>16968</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19905</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2024-04-05T08:31:00Z</dcterms:created>
  <dcterms:modified xsi:type="dcterms:W3CDTF">2024-04-05T08:31:00Z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2024-03-27T08:25:17Z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5ee76e2a-ccb8-4d85-ac44-de5e22b8d2fe</vt:lpwstr>
  </property>
  <property fmtid="{D5CDD505-2E9C-101B-9397-08002B2CF9AE}" pid="9" name="MSIP_Label_dd59f345-fd0b-4b4e-aba2-7c7a20c52995_ContentBits">
    <vt:lpwstr>0</vt:lpwstr>
  </property>
</Properties>
</file>